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A770" w14:textId="67799821" w:rsidR="008A7E31" w:rsidRPr="00104A52" w:rsidRDefault="008A7E31" w:rsidP="008A7E31">
      <w:pPr>
        <w:pStyle w:val="CRCoverPage"/>
        <w:tabs>
          <w:tab w:val="right" w:pos="9639"/>
        </w:tabs>
        <w:spacing w:after="0"/>
        <w:rPr>
          <w:b/>
          <w:noProof/>
          <w:sz w:val="24"/>
        </w:rPr>
      </w:pPr>
      <w:r w:rsidRPr="00104A52">
        <w:rPr>
          <w:b/>
          <w:noProof/>
          <w:sz w:val="24"/>
        </w:rPr>
        <w:t>3GPP TSG-SA WG6 Meeting #69</w:t>
      </w:r>
      <w:r w:rsidRPr="00104A52">
        <w:rPr>
          <w:b/>
          <w:noProof/>
          <w:sz w:val="24"/>
        </w:rPr>
        <w:tab/>
        <w:t>S6-254</w:t>
      </w:r>
      <w:r w:rsidR="003C1AB9">
        <w:rPr>
          <w:b/>
          <w:noProof/>
          <w:sz w:val="24"/>
        </w:rPr>
        <w:t>344</w:t>
      </w:r>
    </w:p>
    <w:p w14:paraId="155457F2" w14:textId="77777777" w:rsidR="008A7E31" w:rsidRPr="00104A52" w:rsidRDefault="008A7E31" w:rsidP="008A7E31">
      <w:pPr>
        <w:pStyle w:val="CRCoverPage"/>
        <w:tabs>
          <w:tab w:val="right" w:pos="9639"/>
        </w:tabs>
        <w:spacing w:after="0"/>
        <w:rPr>
          <w:b/>
          <w:noProof/>
          <w:sz w:val="24"/>
        </w:rPr>
      </w:pPr>
      <w:bookmarkStart w:id="0" w:name="_Hlk188111820"/>
      <w:r w:rsidRPr="00104A52">
        <w:rPr>
          <w:b/>
          <w:noProof/>
          <w:sz w:val="24"/>
        </w:rPr>
        <w:t>Wuhan, China 13</w:t>
      </w:r>
      <w:r w:rsidRPr="00104A52">
        <w:rPr>
          <w:b/>
          <w:noProof/>
          <w:sz w:val="24"/>
          <w:vertAlign w:val="superscript"/>
        </w:rPr>
        <w:t>th</w:t>
      </w:r>
      <w:r w:rsidRPr="00104A52">
        <w:rPr>
          <w:b/>
          <w:noProof/>
          <w:sz w:val="24"/>
        </w:rPr>
        <w:t xml:space="preserve"> – 17</w:t>
      </w:r>
      <w:r w:rsidRPr="00104A52">
        <w:rPr>
          <w:b/>
          <w:noProof/>
          <w:sz w:val="24"/>
          <w:vertAlign w:val="superscript"/>
        </w:rPr>
        <w:t>th</w:t>
      </w:r>
      <w:r w:rsidRPr="00104A52">
        <w:rPr>
          <w:b/>
          <w:noProof/>
          <w:sz w:val="24"/>
        </w:rPr>
        <w:t xml:space="preserve"> October 2025</w:t>
      </w:r>
      <w:bookmarkEnd w:id="0"/>
      <w:r w:rsidRPr="00104A52">
        <w:rPr>
          <w:b/>
          <w:noProof/>
          <w:sz w:val="24"/>
        </w:rPr>
        <w:tab/>
        <w:t>(revision of S6-254xxx)</w:t>
      </w:r>
    </w:p>
    <w:p w14:paraId="6C088882" w14:textId="77777777" w:rsidR="00D218E3" w:rsidRPr="00104A52" w:rsidRDefault="00D218E3" w:rsidP="00D23A71">
      <w:pPr>
        <w:pBdr>
          <w:bottom w:val="single" w:sz="4" w:space="1" w:color="auto"/>
        </w:pBdr>
        <w:tabs>
          <w:tab w:val="right" w:pos="9214"/>
        </w:tabs>
        <w:spacing w:after="0"/>
        <w:rPr>
          <w:rFonts w:ascii="Arial" w:hAnsi="Arial" w:cs="Arial"/>
          <w:b/>
        </w:rPr>
      </w:pPr>
    </w:p>
    <w:p w14:paraId="1E69D14C" w14:textId="77777777" w:rsidR="00CD2478" w:rsidRPr="00104A52" w:rsidRDefault="00CD2478" w:rsidP="00CD2478">
      <w:pPr>
        <w:rPr>
          <w:rFonts w:ascii="Arial" w:hAnsi="Arial" w:cs="Arial"/>
          <w:b/>
          <w:bCs/>
        </w:rPr>
      </w:pPr>
    </w:p>
    <w:p w14:paraId="5C8F2401" w14:textId="2A71751B" w:rsidR="00F81736" w:rsidRPr="00536DBE" w:rsidRDefault="00F81736" w:rsidP="00F81736">
      <w:pPr>
        <w:spacing w:after="120"/>
        <w:ind w:left="1985" w:hanging="1985"/>
        <w:rPr>
          <w:rFonts w:ascii="Arial" w:hAnsi="Arial" w:cs="Arial"/>
          <w:b/>
          <w:bCs/>
        </w:rPr>
      </w:pPr>
      <w:r w:rsidRPr="00536DBE">
        <w:rPr>
          <w:rFonts w:ascii="Arial" w:hAnsi="Arial" w:cs="Arial"/>
          <w:b/>
          <w:bCs/>
        </w:rPr>
        <w:t>Source:</w:t>
      </w:r>
      <w:r w:rsidRPr="00536DBE">
        <w:tab/>
      </w:r>
      <w:r w:rsidR="00536DBE">
        <w:rPr>
          <w:rFonts w:ascii="Arial" w:hAnsi="Arial" w:cs="Arial"/>
          <w:b/>
          <w:bCs/>
        </w:rPr>
        <w:t>TNO K</w:t>
      </w:r>
      <w:r w:rsidR="005920B4" w:rsidRPr="00536DBE">
        <w:rPr>
          <w:rFonts w:ascii="Arial" w:hAnsi="Arial" w:cs="Arial"/>
          <w:b/>
          <w:bCs/>
        </w:rPr>
        <w:t>PN N.V</w:t>
      </w:r>
    </w:p>
    <w:p w14:paraId="7A651A91" w14:textId="7AB34C7A" w:rsidR="00CD2478" w:rsidRPr="00104A52" w:rsidRDefault="00CD2478" w:rsidP="00CD2478">
      <w:pPr>
        <w:spacing w:after="120"/>
        <w:ind w:left="1985" w:hanging="1985"/>
        <w:rPr>
          <w:rFonts w:ascii="Arial" w:hAnsi="Arial" w:cs="Arial"/>
          <w:b/>
          <w:bCs/>
        </w:rPr>
      </w:pPr>
      <w:r w:rsidRPr="00104A52">
        <w:rPr>
          <w:rFonts w:ascii="Arial" w:hAnsi="Arial" w:cs="Arial"/>
          <w:b/>
          <w:bCs/>
        </w:rPr>
        <w:t>Title:</w:t>
      </w:r>
      <w:r w:rsidRPr="00104A52">
        <w:tab/>
      </w:r>
      <w:r w:rsidR="002D4F3F" w:rsidRPr="002D4F3F">
        <w:rPr>
          <w:rFonts w:ascii="Arial" w:hAnsi="Arial" w:cs="Arial"/>
          <w:b/>
          <w:bCs/>
        </w:rPr>
        <w:t>Resolution of Editor’s Note and Procedure Alignment for Multi-Client Split Operation Pipeline</w:t>
      </w:r>
    </w:p>
    <w:p w14:paraId="13B93593" w14:textId="10703E63" w:rsidR="00CD2478" w:rsidRPr="00104A52" w:rsidRDefault="00CD2478" w:rsidP="00CD2478">
      <w:pPr>
        <w:spacing w:after="120"/>
        <w:ind w:left="1985" w:hanging="1985"/>
        <w:rPr>
          <w:rFonts w:ascii="Arial" w:hAnsi="Arial" w:cs="Arial"/>
          <w:b/>
          <w:bCs/>
        </w:rPr>
      </w:pPr>
      <w:r w:rsidRPr="00104A52">
        <w:rPr>
          <w:rFonts w:ascii="Arial" w:hAnsi="Arial" w:cs="Arial"/>
          <w:b/>
          <w:bCs/>
        </w:rPr>
        <w:t>Spec:</w:t>
      </w:r>
      <w:r w:rsidRPr="00104A52">
        <w:tab/>
      </w:r>
      <w:r w:rsidRPr="00104A52">
        <w:rPr>
          <w:rFonts w:ascii="Arial" w:hAnsi="Arial" w:cs="Arial"/>
          <w:b/>
          <w:bCs/>
        </w:rPr>
        <w:t>3GPP T</w:t>
      </w:r>
      <w:r w:rsidR="005920B4" w:rsidRPr="00104A52">
        <w:rPr>
          <w:rFonts w:ascii="Arial" w:hAnsi="Arial" w:cs="Arial"/>
          <w:b/>
          <w:bCs/>
        </w:rPr>
        <w:t>R 23.700-83</w:t>
      </w:r>
      <w:r w:rsidR="0004096C" w:rsidRPr="00104A52">
        <w:rPr>
          <w:rFonts w:ascii="Arial" w:hAnsi="Arial" w:cs="Arial"/>
          <w:b/>
          <w:bCs/>
        </w:rPr>
        <w:t xml:space="preserve"> </w:t>
      </w:r>
      <w:r w:rsidR="00D423A8" w:rsidRPr="00104A52">
        <w:rPr>
          <w:rFonts w:ascii="Arial" w:hAnsi="Arial" w:cs="Arial"/>
          <w:b/>
          <w:bCs/>
        </w:rPr>
        <w:t>1</w:t>
      </w:r>
      <w:r w:rsidR="0004096C" w:rsidRPr="00104A52">
        <w:rPr>
          <w:rFonts w:ascii="Arial" w:hAnsi="Arial" w:cs="Arial"/>
          <w:b/>
          <w:bCs/>
        </w:rPr>
        <w:t>.</w:t>
      </w:r>
      <w:r w:rsidR="00D423A8" w:rsidRPr="00104A52">
        <w:rPr>
          <w:rFonts w:ascii="Arial" w:hAnsi="Arial" w:cs="Arial"/>
          <w:b/>
          <w:bCs/>
        </w:rPr>
        <w:t>0</w:t>
      </w:r>
      <w:r w:rsidR="0004096C" w:rsidRPr="00104A52">
        <w:rPr>
          <w:rFonts w:ascii="Arial" w:hAnsi="Arial" w:cs="Arial"/>
          <w:b/>
          <w:bCs/>
        </w:rPr>
        <w:t>.0</w:t>
      </w:r>
    </w:p>
    <w:p w14:paraId="4348F67C" w14:textId="6B2B7A22" w:rsidR="00CD2478" w:rsidRPr="00104A52" w:rsidRDefault="00CD2478" w:rsidP="00CD2478">
      <w:pPr>
        <w:spacing w:after="120"/>
        <w:ind w:left="1985" w:hanging="1985"/>
        <w:rPr>
          <w:rFonts w:ascii="Arial" w:hAnsi="Arial" w:cs="Arial"/>
          <w:b/>
          <w:bCs/>
        </w:rPr>
      </w:pPr>
      <w:r w:rsidRPr="00104A52">
        <w:rPr>
          <w:rFonts w:ascii="Arial" w:hAnsi="Arial" w:cs="Arial"/>
          <w:b/>
          <w:bCs/>
        </w:rPr>
        <w:t>Agenda item:</w:t>
      </w:r>
      <w:r w:rsidRPr="00104A52">
        <w:tab/>
      </w:r>
      <w:r w:rsidR="00ED0922">
        <w:rPr>
          <w:rFonts w:ascii="Arial" w:hAnsi="Arial" w:cs="Arial"/>
          <w:b/>
          <w:bCs/>
        </w:rPr>
        <w:t>9.4</w:t>
      </w:r>
    </w:p>
    <w:p w14:paraId="6124C1B8" w14:textId="77777777" w:rsidR="00CD2478" w:rsidRPr="00104A52" w:rsidRDefault="00CD2478" w:rsidP="00CD2478">
      <w:pPr>
        <w:spacing w:after="120"/>
        <w:ind w:left="1985" w:hanging="1985"/>
        <w:rPr>
          <w:rFonts w:ascii="Arial" w:hAnsi="Arial" w:cs="Arial"/>
          <w:b/>
          <w:bCs/>
        </w:rPr>
      </w:pPr>
      <w:r w:rsidRPr="00104A52">
        <w:rPr>
          <w:rFonts w:ascii="Arial" w:hAnsi="Arial" w:cs="Arial"/>
          <w:b/>
          <w:bCs/>
        </w:rPr>
        <w:t>Document for:</w:t>
      </w:r>
      <w:r w:rsidRPr="00104A52">
        <w:tab/>
      </w:r>
      <w:r w:rsidR="005E4909" w:rsidRPr="00104A52">
        <w:rPr>
          <w:rFonts w:ascii="Arial" w:hAnsi="Arial" w:cs="Arial"/>
          <w:b/>
          <w:bCs/>
        </w:rPr>
        <w:t>A</w:t>
      </w:r>
      <w:r w:rsidR="00F545AC" w:rsidRPr="00104A52">
        <w:rPr>
          <w:rFonts w:ascii="Arial" w:hAnsi="Arial" w:cs="Arial"/>
          <w:b/>
          <w:bCs/>
        </w:rPr>
        <w:t>pproval</w:t>
      </w:r>
    </w:p>
    <w:p w14:paraId="5A28A568" w14:textId="7A6CCB1D" w:rsidR="00F545AC" w:rsidRPr="00536DBE" w:rsidRDefault="00F545AC" w:rsidP="00FD47A9">
      <w:pPr>
        <w:spacing w:after="120"/>
        <w:ind w:left="1985" w:hanging="1985"/>
        <w:rPr>
          <w:rFonts w:ascii="Arial" w:hAnsi="Arial" w:cs="Arial"/>
          <w:b/>
          <w:bCs/>
        </w:rPr>
      </w:pPr>
      <w:r w:rsidRPr="00536DBE">
        <w:rPr>
          <w:rFonts w:ascii="Arial" w:hAnsi="Arial" w:cs="Arial"/>
          <w:b/>
          <w:bCs/>
        </w:rPr>
        <w:t>Contact:</w:t>
      </w:r>
      <w:r w:rsidRPr="00536DBE">
        <w:tab/>
      </w:r>
      <w:r w:rsidR="00C417C4" w:rsidRPr="00536DBE">
        <w:rPr>
          <w:rFonts w:ascii="Arial" w:hAnsi="Arial" w:cs="Arial"/>
          <w:b/>
          <w:bCs/>
        </w:rPr>
        <w:t>Anthony Pages (</w:t>
      </w:r>
      <w:hyperlink r:id="rId12" w:history="1">
        <w:r w:rsidR="00C417C4" w:rsidRPr="00536DBE">
          <w:rPr>
            <w:rStyle w:val="Hyperlink"/>
            <w:rFonts w:ascii="Arial" w:hAnsi="Arial" w:cs="Arial"/>
            <w:b/>
            <w:bCs/>
          </w:rPr>
          <w:t>anthony.pages@tno.nl</w:t>
        </w:r>
      </w:hyperlink>
      <w:r w:rsidR="00C417C4" w:rsidRPr="00536DBE">
        <w:rPr>
          <w:rFonts w:ascii="Arial" w:hAnsi="Arial" w:cs="Arial"/>
          <w:b/>
          <w:bCs/>
        </w:rPr>
        <w:t>)</w:t>
      </w:r>
    </w:p>
    <w:p w14:paraId="645E6065" w14:textId="77777777" w:rsidR="00CD2478" w:rsidRPr="00536DBE" w:rsidRDefault="00CD2478" w:rsidP="00CD2478">
      <w:pPr>
        <w:pBdr>
          <w:bottom w:val="single" w:sz="12" w:space="1" w:color="auto"/>
        </w:pBdr>
        <w:spacing w:after="120"/>
        <w:ind w:left="1985" w:hanging="1985"/>
        <w:rPr>
          <w:rFonts w:ascii="Arial" w:hAnsi="Arial" w:cs="Arial"/>
          <w:b/>
          <w:bCs/>
        </w:rPr>
      </w:pPr>
    </w:p>
    <w:p w14:paraId="13A4E5D3" w14:textId="77777777" w:rsidR="001E41F3" w:rsidRPr="00104A52" w:rsidRDefault="00CD2478" w:rsidP="00CD2478">
      <w:pPr>
        <w:pStyle w:val="CRCoverPage"/>
        <w:rPr>
          <w:b/>
          <w:noProof/>
        </w:rPr>
      </w:pPr>
      <w:r w:rsidRPr="00104A52">
        <w:rPr>
          <w:b/>
          <w:noProof/>
        </w:rPr>
        <w:t>1. Introduction</w:t>
      </w:r>
    </w:p>
    <w:p w14:paraId="5762DB36" w14:textId="60D61CB4" w:rsidR="003E721F" w:rsidRPr="00104A52" w:rsidRDefault="002E42D1" w:rsidP="003E721F">
      <w:pPr>
        <w:pStyle w:val="CRCoverPage"/>
        <w:rPr>
          <w:rFonts w:ascii="Times New Roman" w:hAnsi="Times New Roman"/>
          <w:noProof/>
        </w:rPr>
      </w:pPr>
      <w:r w:rsidRPr="002E42D1">
        <w:rPr>
          <w:rFonts w:ascii="Times New Roman" w:hAnsi="Times New Roman"/>
          <w:noProof/>
        </w:rPr>
        <w:t>This contribution resolves the remaining Editor’s Notes in clause 7.8.1.1 related to the feasibility of sharing a split AI/ML operation pipeline among multiple AIMLE clients. It also aligns the described procedures for pipeline creation and subscription with the mechanisms defined in 3GPP TS 23.482 by removing references to the previously proposed merged procedure (“split operation pipeline create subscription”)</w:t>
      </w:r>
      <w:r>
        <w:rPr>
          <w:rFonts w:ascii="Times New Roman" w:hAnsi="Times New Roman"/>
          <w:noProof/>
        </w:rPr>
        <w:t>.</w:t>
      </w:r>
    </w:p>
    <w:p w14:paraId="14A9661A" w14:textId="77777777" w:rsidR="00CD2478" w:rsidRPr="00104A52" w:rsidRDefault="00CD2478" w:rsidP="00CD2478">
      <w:pPr>
        <w:pStyle w:val="CRCoverPage"/>
        <w:rPr>
          <w:b/>
          <w:noProof/>
        </w:rPr>
      </w:pPr>
      <w:r w:rsidRPr="00104A52">
        <w:rPr>
          <w:b/>
          <w:noProof/>
        </w:rPr>
        <w:t xml:space="preserve">2. </w:t>
      </w:r>
      <w:r w:rsidR="008A5E86" w:rsidRPr="00104A52">
        <w:rPr>
          <w:b/>
          <w:noProof/>
        </w:rPr>
        <w:t>Reason for Change</w:t>
      </w:r>
    </w:p>
    <w:p w14:paraId="1E4AF745" w14:textId="7796445D" w:rsidR="00794559" w:rsidRPr="00794559" w:rsidRDefault="00794559" w:rsidP="00794559">
      <w:pPr>
        <w:pStyle w:val="CRCoverPage"/>
        <w:rPr>
          <w:rFonts w:ascii="Times New Roman" w:hAnsi="Times New Roman"/>
          <w:noProof/>
        </w:rPr>
      </w:pPr>
      <w:r w:rsidRPr="00794559">
        <w:rPr>
          <w:rFonts w:ascii="Times New Roman" w:hAnsi="Times New Roman"/>
          <w:noProof/>
        </w:rPr>
        <w:t>Editor’s Notes indicated that the feasibility of sharing a split operation pipeline among AIMLE clients was FFS. This contribution addresses and resolves this note by providing an evaluation of feasibility in clause 7.8.4.</w:t>
      </w:r>
    </w:p>
    <w:p w14:paraId="2226EE44" w14:textId="04DAD9E6" w:rsidR="00341CAF" w:rsidRPr="00104A52" w:rsidRDefault="00794559" w:rsidP="00794559">
      <w:pPr>
        <w:pStyle w:val="CRCoverPage"/>
        <w:rPr>
          <w:rFonts w:ascii="Times New Roman" w:hAnsi="Times New Roman"/>
          <w:noProof/>
        </w:rPr>
      </w:pPr>
      <w:r w:rsidRPr="00794559">
        <w:rPr>
          <w:rFonts w:ascii="Times New Roman" w:hAnsi="Times New Roman"/>
          <w:noProof/>
        </w:rPr>
        <w:t>Additionally, to ensure consistency with TS 23.482, the description of the solution in clause 7.8.1.2 has been updated to reflect the use of two distinct procedures instead of the merged create-and-subscribe procedure that was not pursued in the last SA6 meeting</w:t>
      </w:r>
      <w:r w:rsidR="00715E12">
        <w:rPr>
          <w:rFonts w:ascii="Times New Roman" w:hAnsi="Times New Roman"/>
          <w:noProof/>
        </w:rPr>
        <w:t>.</w:t>
      </w:r>
    </w:p>
    <w:p w14:paraId="498F637C" w14:textId="7FEC4B1C" w:rsidR="00CD2478" w:rsidRPr="00104A52" w:rsidRDefault="00CD2478" w:rsidP="00FD47A9">
      <w:pPr>
        <w:pStyle w:val="CRCoverPage"/>
        <w:tabs>
          <w:tab w:val="center" w:pos="4819"/>
        </w:tabs>
        <w:rPr>
          <w:b/>
          <w:noProof/>
        </w:rPr>
      </w:pPr>
      <w:r w:rsidRPr="00104A52">
        <w:rPr>
          <w:b/>
          <w:noProof/>
        </w:rPr>
        <w:t>3. Conclusions</w:t>
      </w:r>
      <w:r w:rsidR="00FD47A9" w:rsidRPr="00104A52">
        <w:rPr>
          <w:b/>
          <w:noProof/>
        </w:rPr>
        <w:tab/>
      </w:r>
    </w:p>
    <w:p w14:paraId="1CE86750" w14:textId="1E40B818" w:rsidR="00CD2478" w:rsidRPr="00104A52" w:rsidRDefault="00A97989" w:rsidP="00CD2478">
      <w:pPr>
        <w:rPr>
          <w:noProof/>
        </w:rPr>
      </w:pPr>
      <w:r w:rsidRPr="00A97989">
        <w:rPr>
          <w:noProof/>
        </w:rPr>
        <w:t>This contribution resolves the Editor’s Note concerning multi-client pipeline sharing and ensures alignment with existing split operation procedures defined in TS 23.482. No new procedures are introduced; instead, the existing standardized procedures are referenced and clarified for the multi-client pipeline case.</w:t>
      </w:r>
    </w:p>
    <w:p w14:paraId="1AD024AF" w14:textId="77777777" w:rsidR="00CD2478" w:rsidRPr="00104A52" w:rsidRDefault="00CD2478" w:rsidP="00CD2478">
      <w:pPr>
        <w:pStyle w:val="CRCoverPage"/>
        <w:rPr>
          <w:b/>
          <w:noProof/>
        </w:rPr>
      </w:pPr>
      <w:r w:rsidRPr="00104A52">
        <w:rPr>
          <w:b/>
          <w:noProof/>
        </w:rPr>
        <w:t>4. Proposal</w:t>
      </w:r>
    </w:p>
    <w:p w14:paraId="3E1BFF07" w14:textId="0ED510C5" w:rsidR="00CD2478" w:rsidRPr="00104A52" w:rsidRDefault="00D658A3" w:rsidP="00CD2478">
      <w:pPr>
        <w:rPr>
          <w:noProof/>
        </w:rPr>
      </w:pPr>
      <w:r w:rsidRPr="00104A52">
        <w:rPr>
          <w:noProof/>
        </w:rPr>
        <w:t xml:space="preserve">It is proposed to agree the following changes to 3GPP TR </w:t>
      </w:r>
      <w:r w:rsidR="00965A89" w:rsidRPr="00104A52">
        <w:rPr>
          <w:noProof/>
        </w:rPr>
        <w:t xml:space="preserve">23.700-83 </w:t>
      </w:r>
      <w:r w:rsidR="005D5033" w:rsidRPr="00104A52">
        <w:rPr>
          <w:noProof/>
        </w:rPr>
        <w:t>V</w:t>
      </w:r>
      <w:r w:rsidR="00D423A8" w:rsidRPr="00104A52">
        <w:rPr>
          <w:noProof/>
        </w:rPr>
        <w:t>1</w:t>
      </w:r>
      <w:r w:rsidR="00965A89" w:rsidRPr="00104A52">
        <w:rPr>
          <w:noProof/>
        </w:rPr>
        <w:t>.</w:t>
      </w:r>
      <w:r w:rsidR="00D423A8" w:rsidRPr="00104A52">
        <w:rPr>
          <w:noProof/>
        </w:rPr>
        <w:t>0</w:t>
      </w:r>
      <w:r w:rsidR="00965A89" w:rsidRPr="00104A52">
        <w:rPr>
          <w:noProof/>
        </w:rPr>
        <w:t>.0</w:t>
      </w:r>
      <w:r w:rsidR="005D5033" w:rsidRPr="00104A52">
        <w:rPr>
          <w:noProof/>
        </w:rPr>
        <w:t>.</w:t>
      </w:r>
    </w:p>
    <w:p w14:paraId="531384E3" w14:textId="77777777" w:rsidR="00CD2478" w:rsidRPr="00104A52" w:rsidRDefault="00CD2478" w:rsidP="00CD2478">
      <w:pPr>
        <w:pBdr>
          <w:bottom w:val="single" w:sz="12" w:space="1" w:color="auto"/>
        </w:pBdr>
        <w:rPr>
          <w:noProof/>
        </w:rPr>
      </w:pPr>
    </w:p>
    <w:p w14:paraId="30ABD427" w14:textId="1B222729" w:rsidR="001109C0" w:rsidRPr="00104A52" w:rsidRDefault="001109C0" w:rsidP="004602A5">
      <w:pPr>
        <w:tabs>
          <w:tab w:val="left" w:pos="5700"/>
        </w:tabs>
        <w:rPr>
          <w:noProof/>
        </w:rPr>
      </w:pPr>
    </w:p>
    <w:p w14:paraId="080E918B" w14:textId="6BCB48DF" w:rsidR="003278AA" w:rsidRPr="00104A52"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sidRPr="00104A52">
        <w:rPr>
          <w:rFonts w:ascii="Arial" w:hAnsi="Arial" w:cs="Arial"/>
          <w:noProof/>
          <w:color w:val="0000FF"/>
          <w:sz w:val="28"/>
          <w:szCs w:val="28"/>
        </w:rPr>
        <w:tab/>
        <w:t>* * * First Change * * * *</w:t>
      </w:r>
      <w:r w:rsidRPr="00104A52">
        <w:rPr>
          <w:rFonts w:ascii="Arial" w:hAnsi="Arial" w:cs="Arial"/>
          <w:noProof/>
          <w:color w:val="0000FF"/>
          <w:sz w:val="28"/>
          <w:szCs w:val="28"/>
        </w:rPr>
        <w:tab/>
      </w:r>
    </w:p>
    <w:p w14:paraId="39F87AB0" w14:textId="77777777" w:rsidR="008B157E" w:rsidRPr="00536DBE" w:rsidRDefault="008B157E" w:rsidP="008B157E">
      <w:pPr>
        <w:keepNext/>
        <w:keepLines/>
        <w:spacing w:before="180"/>
        <w:ind w:left="1134" w:hanging="1134"/>
        <w:outlineLvl w:val="1"/>
        <w:rPr>
          <w:rFonts w:ascii="Arial" w:hAnsi="Arial"/>
          <w:sz w:val="32"/>
          <w:lang w:eastAsia="zh-CN"/>
        </w:rPr>
      </w:pPr>
      <w:bookmarkStart w:id="1" w:name="_Toc207723803"/>
      <w:r w:rsidRPr="00536DBE">
        <w:rPr>
          <w:rFonts w:ascii="Arial" w:hAnsi="Arial"/>
          <w:sz w:val="32"/>
          <w:lang w:eastAsia="zh-CN"/>
        </w:rPr>
        <w:t>7.8</w:t>
      </w:r>
      <w:r w:rsidRPr="00536DBE">
        <w:rPr>
          <w:rFonts w:ascii="Arial" w:hAnsi="Arial"/>
          <w:sz w:val="32"/>
          <w:lang w:eastAsia="zh-CN"/>
        </w:rPr>
        <w:tab/>
        <w:t>Solution #8: Multi-Client Split AI/ML Operations Pipeline</w:t>
      </w:r>
      <w:bookmarkEnd w:id="1"/>
    </w:p>
    <w:p w14:paraId="0C8776CD" w14:textId="77777777" w:rsidR="008B157E" w:rsidRPr="00536DBE" w:rsidRDefault="008B157E" w:rsidP="008B157E">
      <w:pPr>
        <w:keepNext/>
        <w:keepLines/>
        <w:spacing w:before="120"/>
        <w:ind w:left="1134" w:hanging="1134"/>
        <w:outlineLvl w:val="2"/>
        <w:rPr>
          <w:rFonts w:ascii="Arial" w:hAnsi="Arial"/>
          <w:sz w:val="28"/>
          <w:lang w:eastAsia="zh-CN"/>
        </w:rPr>
      </w:pPr>
      <w:bookmarkStart w:id="2" w:name="_Toc207723804"/>
      <w:r w:rsidRPr="00536DBE">
        <w:rPr>
          <w:rFonts w:ascii="Arial" w:hAnsi="Arial"/>
          <w:sz w:val="28"/>
          <w:lang w:eastAsia="zh-CN"/>
        </w:rPr>
        <w:t>7.8.1</w:t>
      </w:r>
      <w:r w:rsidRPr="00536DBE">
        <w:rPr>
          <w:rFonts w:ascii="Arial" w:hAnsi="Arial"/>
          <w:sz w:val="28"/>
          <w:lang w:eastAsia="zh-CN"/>
        </w:rPr>
        <w:tab/>
        <w:t>Solution Description</w:t>
      </w:r>
      <w:bookmarkEnd w:id="2"/>
    </w:p>
    <w:p w14:paraId="43E5472D" w14:textId="77777777" w:rsidR="008B157E" w:rsidRPr="008B157E" w:rsidRDefault="008B157E" w:rsidP="008B157E">
      <w:pPr>
        <w:keepNext/>
        <w:keepLines/>
        <w:spacing w:before="120"/>
        <w:ind w:left="1418" w:hanging="1418"/>
        <w:outlineLvl w:val="3"/>
        <w:rPr>
          <w:rFonts w:ascii="Arial" w:hAnsi="Arial"/>
          <w:sz w:val="24"/>
          <w:lang w:val="en-US" w:eastAsia="zh-CN"/>
        </w:rPr>
      </w:pPr>
      <w:bookmarkStart w:id="3" w:name="_Toc207723805"/>
      <w:r w:rsidRPr="008B157E">
        <w:rPr>
          <w:rFonts w:ascii="Arial" w:hAnsi="Arial"/>
          <w:sz w:val="24"/>
          <w:lang w:val="en-US" w:eastAsia="zh-CN"/>
        </w:rPr>
        <w:t>7.8.1.1</w:t>
      </w:r>
      <w:r w:rsidRPr="008B157E">
        <w:rPr>
          <w:rFonts w:ascii="Arial" w:hAnsi="Arial"/>
          <w:sz w:val="24"/>
          <w:lang w:val="en-US" w:eastAsia="zh-CN"/>
        </w:rPr>
        <w:tab/>
        <w:t>General</w:t>
      </w:r>
      <w:bookmarkEnd w:id="3"/>
      <w:r w:rsidRPr="008B157E">
        <w:rPr>
          <w:rFonts w:ascii="Arial" w:hAnsi="Arial"/>
          <w:sz w:val="24"/>
          <w:lang w:val="en-US" w:eastAsia="zh-CN"/>
        </w:rPr>
        <w:t xml:space="preserve"> </w:t>
      </w:r>
    </w:p>
    <w:p w14:paraId="4DE865BC" w14:textId="77777777" w:rsidR="008B157E" w:rsidRPr="008B157E" w:rsidRDefault="008B157E" w:rsidP="008B157E">
      <w:pPr>
        <w:rPr>
          <w:lang w:val="en-US" w:eastAsia="zh-CN"/>
        </w:rPr>
      </w:pPr>
      <w:r w:rsidRPr="008B157E">
        <w:rPr>
          <w:lang w:val="en-US" w:eastAsia="zh-CN"/>
        </w:rPr>
        <w:t>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constraints.</w:t>
      </w:r>
    </w:p>
    <w:p w14:paraId="6793B5B6" w14:textId="2B133695" w:rsidR="008B157E" w:rsidRPr="008B157E" w:rsidDel="00E06E68" w:rsidRDefault="008B157E" w:rsidP="008B157E">
      <w:pPr>
        <w:keepLines/>
        <w:ind w:left="1135" w:hanging="851"/>
        <w:rPr>
          <w:del w:id="4" w:author="Pages, A.L.G. (Anthony) REV" w:date="2025-10-06T13:56:00Z"/>
          <w:color w:val="FF0000"/>
          <w:lang w:val="en-US" w:eastAsia="zh-CN"/>
        </w:rPr>
      </w:pPr>
      <w:del w:id="5" w:author="Pages, A.L.G. (Anthony) REV" w:date="2025-10-06T13:56:00Z">
        <w:r w:rsidRPr="008B157E" w:rsidDel="00E06E68">
          <w:rPr>
            <w:color w:val="FF0000"/>
            <w:lang w:val="en-US" w:eastAsia="zh-CN"/>
          </w:rPr>
          <w:lastRenderedPageBreak/>
          <w:delText>Editor's Note: The feasibility of sharing a pipeline among AIMLE clients is FFS</w:delText>
        </w:r>
      </w:del>
    </w:p>
    <w:p w14:paraId="28AEEDD8" w14:textId="77777777" w:rsidR="008B157E" w:rsidRPr="008B157E" w:rsidRDefault="008B157E" w:rsidP="008B157E">
      <w:pPr>
        <w:rPr>
          <w:lang w:val="en-US" w:eastAsia="zh-CN"/>
        </w:rPr>
      </w:pPr>
      <w:r w:rsidRPr="008B157E">
        <w:rPr>
          <w:lang w:eastAsia="zh-CN"/>
        </w:rPr>
        <w:t>Use Cases:</w:t>
      </w:r>
    </w:p>
    <w:p w14:paraId="59E7526E" w14:textId="77777777" w:rsidR="008B157E" w:rsidRPr="008B157E" w:rsidRDefault="008B157E" w:rsidP="008B157E">
      <w:pPr>
        <w:ind w:left="568" w:hanging="284"/>
        <w:rPr>
          <w:lang w:eastAsia="zh-CN"/>
        </w:rPr>
      </w:pPr>
      <w:r w:rsidRPr="008B157E">
        <w:rPr>
          <w:lang w:val="en-US" w:eastAsia="zh-CN"/>
        </w:rPr>
        <w:t>-</w:t>
      </w:r>
      <w:r w:rsidRPr="008B157E">
        <w:rPr>
          <w:lang w:val="en-US" w:eastAsia="zh-CN"/>
        </w:rPr>
        <w:tab/>
        <w:t xml:space="preserve">Enhanced Smart City Surveillance with Mobility: </w:t>
      </w:r>
      <w:r w:rsidRPr="008B157E">
        <w:rPr>
          <w:lang w:eastAsia="zh-CN"/>
        </w:rPr>
        <w:t>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1A52336F" w14:textId="77777777" w:rsidR="008B157E" w:rsidRPr="008B157E" w:rsidRDefault="008B157E" w:rsidP="008B157E">
      <w:pPr>
        <w:ind w:left="568" w:hanging="284"/>
        <w:rPr>
          <w:lang w:val="en-US" w:eastAsia="zh-CN"/>
        </w:rPr>
      </w:pPr>
      <w:r w:rsidRPr="008B157E">
        <w:rPr>
          <w:lang w:val="en-US" w:eastAsia="zh-CN"/>
        </w:rPr>
        <w:t>-</w:t>
      </w:r>
      <w:r w:rsidRPr="008B157E">
        <w:rPr>
          <w:lang w:val="en-US"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5E8BEB42" w14:textId="77777777" w:rsidR="008B157E" w:rsidRPr="008B157E" w:rsidRDefault="008B157E" w:rsidP="008B157E">
      <w:pPr>
        <w:keepNext/>
        <w:keepLines/>
        <w:spacing w:before="120"/>
        <w:ind w:left="1418" w:hanging="1418"/>
        <w:outlineLvl w:val="3"/>
        <w:rPr>
          <w:rFonts w:ascii="Arial" w:hAnsi="Arial"/>
          <w:sz w:val="24"/>
          <w:lang w:val="en-US" w:eastAsia="zh-CN"/>
        </w:rPr>
      </w:pPr>
      <w:bookmarkStart w:id="6" w:name="_Toc207723806"/>
      <w:r w:rsidRPr="008B157E">
        <w:rPr>
          <w:rFonts w:ascii="Arial" w:hAnsi="Arial"/>
          <w:sz w:val="24"/>
          <w:lang w:val="en-US" w:eastAsia="zh-CN"/>
        </w:rPr>
        <w:lastRenderedPageBreak/>
        <w:t>7.8.1.2</w:t>
      </w:r>
      <w:r w:rsidRPr="008B157E">
        <w:rPr>
          <w:rFonts w:ascii="Arial" w:hAnsi="Arial"/>
          <w:sz w:val="24"/>
          <w:lang w:val="en-US" w:eastAsia="zh-CN"/>
        </w:rPr>
        <w:tab/>
        <w:t>Multi-client pipeline operation</w:t>
      </w:r>
      <w:bookmarkEnd w:id="6"/>
      <w:r w:rsidRPr="008B157E">
        <w:rPr>
          <w:rFonts w:ascii="Arial" w:hAnsi="Arial"/>
          <w:sz w:val="24"/>
          <w:lang w:val="en-US" w:eastAsia="zh-CN"/>
        </w:rPr>
        <w:t xml:space="preserve"> </w:t>
      </w:r>
    </w:p>
    <w:p w14:paraId="38CD3D2F" w14:textId="549A0FF0" w:rsidR="008B157E" w:rsidRPr="008B157E" w:rsidRDefault="008B157E" w:rsidP="008B157E">
      <w:pPr>
        <w:keepNext/>
        <w:keepLines/>
        <w:spacing w:before="60"/>
        <w:jc w:val="center"/>
        <w:rPr>
          <w:rFonts w:ascii="Arial" w:hAnsi="Arial"/>
          <w:b/>
          <w:lang w:eastAsia="zh-CN"/>
        </w:rPr>
      </w:pPr>
      <w:del w:id="7" w:author="Pages, A.L.G. (Anthony) REV" w:date="2025-10-06T09:58:00Z">
        <w:r w:rsidRPr="008B157E" w:rsidDel="00E03289">
          <w:rPr>
            <w:rFonts w:ascii="Arial" w:hAnsi="Arial"/>
            <w:b/>
            <w:lang w:eastAsia="zh-CN"/>
          </w:rPr>
          <w:object w:dxaOrig="8595" w:dyaOrig="13080" w14:anchorId="77BD7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56.25pt" o:ole="">
              <v:imagedata r:id="rId13" o:title=""/>
            </v:shape>
            <o:OLEObject Type="Embed" ProgID="Visio.Drawing.15" ShapeID="_x0000_i1025" DrawAspect="Content" ObjectID="_1821281932" r:id="rId14"/>
          </w:object>
        </w:r>
      </w:del>
      <w:ins w:id="8" w:author="Pages, A.L.G. (Anthony) REV" w:date="2025-10-06T09:58:00Z">
        <w:r w:rsidR="00E03289">
          <w:object w:dxaOrig="9601" w:dyaOrig="12915" w14:anchorId="5B1C8E5F">
            <v:shape id="_x0000_i1026" type="#_x0000_t75" style="width:379.5pt;height:510.75pt" o:ole="">
              <v:imagedata r:id="rId15" o:title=""/>
            </v:shape>
            <o:OLEObject Type="Embed" ProgID="Visio.Drawing.15" ShapeID="_x0000_i1026" DrawAspect="Content" ObjectID="_1821281933" r:id="rId16"/>
          </w:object>
        </w:r>
      </w:ins>
    </w:p>
    <w:p w14:paraId="34B117BB" w14:textId="77777777" w:rsidR="008B157E" w:rsidRPr="008B157E" w:rsidRDefault="008B157E" w:rsidP="008B157E">
      <w:pPr>
        <w:keepLines/>
        <w:spacing w:after="240"/>
        <w:jc w:val="center"/>
        <w:rPr>
          <w:rFonts w:ascii="Arial" w:hAnsi="Arial"/>
          <w:b/>
          <w:i/>
          <w:iCs/>
          <w:lang w:eastAsia="zh-CN"/>
        </w:rPr>
      </w:pPr>
      <w:r w:rsidRPr="008B157E">
        <w:rPr>
          <w:rFonts w:ascii="Arial" w:hAnsi="Arial"/>
          <w:b/>
          <w:lang w:eastAsia="zh-CN"/>
        </w:rPr>
        <w:t>Figure 7.8.1.2-1: Multi-client AI/ML split operation</w:t>
      </w:r>
    </w:p>
    <w:p w14:paraId="08E82ABE" w14:textId="77777777" w:rsidR="008B157E" w:rsidRPr="008B157E" w:rsidRDefault="008B157E" w:rsidP="008B157E">
      <w:pPr>
        <w:rPr>
          <w:lang w:val="en-US" w:eastAsia="zh-CN"/>
        </w:rPr>
      </w:pPr>
      <w:r w:rsidRPr="008B157E">
        <w:rPr>
          <w:lang w:val="en-US" w:eastAsia="zh-CN"/>
        </w:rPr>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4DBC6B47" w14:textId="683E6E0B" w:rsidR="008B157E" w:rsidRPr="008B157E" w:rsidRDefault="008B157E" w:rsidP="008B157E">
      <w:pPr>
        <w:rPr>
          <w:lang w:val="en-US" w:eastAsia="zh-CN"/>
        </w:rPr>
      </w:pPr>
      <w:r w:rsidRPr="008B157E">
        <w:rPr>
          <w:lang w:val="en-US"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w:t>
      </w:r>
      <w:ins w:id="9" w:author="Pages, A.L.G. (Anthony) REV" w:date="2025-10-06T13:33:00Z">
        <w:r w:rsidR="00753A9B">
          <w:rPr>
            <w:lang w:val="en-US" w:eastAsia="zh-CN"/>
          </w:rPr>
          <w:t>su</w:t>
        </w:r>
      </w:ins>
      <w:ins w:id="10" w:author="Pages, A.L.G. (Anthony) REV" w:date="2025-10-06T13:34:00Z">
        <w:r w:rsidR="00753A9B">
          <w:rPr>
            <w:lang w:val="en-US" w:eastAsia="zh-CN"/>
          </w:rPr>
          <w:t xml:space="preserve">bsequently </w:t>
        </w:r>
        <w:r w:rsidR="0019161A">
          <w:rPr>
            <w:lang w:val="en-US" w:eastAsia="zh-CN"/>
          </w:rPr>
          <w:t xml:space="preserve">perform a </w:t>
        </w:r>
      </w:ins>
      <w:r w:rsidRPr="008B157E">
        <w:rPr>
          <w:lang w:val="en-US" w:eastAsia="zh-CN"/>
        </w:rPr>
        <w:t>subscri</w:t>
      </w:r>
      <w:ins w:id="11" w:author="Pages, A.L.G. (Anthony) REV" w:date="2025-10-06T13:34:00Z">
        <w:r w:rsidR="0019161A">
          <w:rPr>
            <w:lang w:val="en-US" w:eastAsia="zh-CN"/>
          </w:rPr>
          <w:t>ption</w:t>
        </w:r>
      </w:ins>
      <w:del w:id="12" w:author="Pages, A.L.G. (Anthony) REV" w:date="2025-10-06T13:34:00Z">
        <w:r w:rsidRPr="008B157E" w:rsidDel="0019161A">
          <w:rPr>
            <w:lang w:val="en-US" w:eastAsia="zh-CN"/>
          </w:rPr>
          <w:delText>bes</w:delText>
        </w:r>
      </w:del>
      <w:ins w:id="13" w:author="Pages, A.L.G. (Anthony) REV" w:date="2025-10-06T13:34:00Z">
        <w:r w:rsidR="0019161A">
          <w:rPr>
            <w:lang w:val="en-US" w:eastAsia="zh-CN"/>
          </w:rPr>
          <w:t xml:space="preserve"> to</w:t>
        </w:r>
      </w:ins>
      <w:del w:id="14" w:author="Pages, A.L.G. (Anthony) REV" w:date="2025-10-06T13:34:00Z">
        <w:r w:rsidRPr="008B157E" w:rsidDel="0019161A">
          <w:rPr>
            <w:lang w:val="en-US" w:eastAsia="zh-CN"/>
          </w:rPr>
          <w:delText xml:space="preserve"> for</w:delText>
        </w:r>
      </w:del>
      <w:r w:rsidRPr="008B157E">
        <w:rPr>
          <w:lang w:val="en-US" w:eastAsia="zh-CN"/>
        </w:rPr>
        <w:t xml:space="preserve"> the split operation event. This is similar to clause 8.14.2.3 in 3GPP TS 23.482 and clause 8.14.2.5 in 3GPP TS 23.482, with additional expansion of clause 8.14.3.4-1 in 3GPP TS 23.482 to include multi-client support in </w:t>
      </w:r>
      <w:r w:rsidRPr="008B157E">
        <w:rPr>
          <w:lang w:val="en-US" w:eastAsia="zh-CN"/>
        </w:rPr>
        <w:lastRenderedPageBreak/>
        <w:t xml:space="preserve">the pipeline, expansion of the usage information to include further details on the multi-client pipeline, and also the computing resources of the AIMLE client to be able to efficiently adjust the pipeline later on as more AIMLE clients join the pipeline. </w:t>
      </w:r>
      <w:del w:id="15" w:author="Pages, A.L.G. (Anthony) REV" w:date="2025-10-06T13:36:00Z">
        <w:r w:rsidRPr="008B157E" w:rsidDel="005A7D5D">
          <w:rPr>
            <w:lang w:val="en-US" w:eastAsia="zh-CN"/>
          </w:rPr>
          <w:delText xml:space="preserve">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delText>
        </w:r>
      </w:del>
    </w:p>
    <w:p w14:paraId="3A5F0548" w14:textId="36E02137" w:rsidR="00DB719E" w:rsidRPr="008B157E" w:rsidDel="00794276" w:rsidRDefault="008B157E" w:rsidP="008B157E">
      <w:pPr>
        <w:rPr>
          <w:del w:id="16" w:author="Pages, A.L.G. (Anthony) REV" w:date="2025-10-06T13:44:00Z"/>
          <w:lang w:val="en-US" w:eastAsia="zh-CN"/>
        </w:rPr>
      </w:pPr>
      <w:r w:rsidRPr="008B157E">
        <w:rPr>
          <w:lang w:val="en-US"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w:t>
      </w:r>
      <w:ins w:id="17" w:author="Pages, A.L.G. (Anthony) REV" w:date="2025-10-06T13:38:00Z">
        <w:r w:rsidR="008659CA">
          <w:rPr>
            <w:lang w:val="en-US" w:eastAsia="zh-CN"/>
          </w:rPr>
          <w:t xml:space="preserve"> The </w:t>
        </w:r>
        <w:r w:rsidR="00EC07F9">
          <w:rPr>
            <w:lang w:val="en-US" w:eastAsia="zh-CN"/>
          </w:rPr>
          <w:t xml:space="preserve">AIMLE client then proceeds with </w:t>
        </w:r>
      </w:ins>
      <w:ins w:id="18" w:author="Pages, A.L.G. (Anthony) REV" w:date="2025-10-06T13:39:00Z">
        <w:r w:rsidR="00EC07F9">
          <w:rPr>
            <w:lang w:val="en-US" w:eastAsia="zh-CN"/>
          </w:rPr>
          <w:t>the procedures</w:t>
        </w:r>
      </w:ins>
      <w:ins w:id="19" w:author="Pages, A.L.G. (Anthony) REV" w:date="2025-10-06T13:42:00Z">
        <w:r w:rsidR="00085640">
          <w:rPr>
            <w:lang w:val="en-US" w:eastAsia="zh-CN"/>
          </w:rPr>
          <w:t xml:space="preserve"> described in the Block D, the</w:t>
        </w:r>
      </w:ins>
      <w:ins w:id="20" w:author="Pages, A.L.G. (Anthony) REV" w:date="2025-10-06T13:39:00Z">
        <w:r w:rsidR="00EC07F9">
          <w:rPr>
            <w:lang w:val="en-US" w:eastAsia="zh-CN"/>
          </w:rPr>
          <w:t xml:space="preserve"> </w:t>
        </w:r>
        <w:r w:rsidR="00B67537">
          <w:rPr>
            <w:lang w:val="en-US" w:eastAsia="zh-CN"/>
          </w:rPr>
          <w:t>split operation</w:t>
        </w:r>
      </w:ins>
      <w:ins w:id="21" w:author="Pages, A.L.G. (Anthony) REV" w:date="2025-10-06T13:40:00Z">
        <w:r w:rsidR="001A3AE0">
          <w:rPr>
            <w:lang w:val="en-US" w:eastAsia="zh-CN"/>
          </w:rPr>
          <w:t xml:space="preserve"> pipeline</w:t>
        </w:r>
      </w:ins>
      <w:ins w:id="22" w:author="Pages, A.L.G. (Anthony) REV" w:date="2025-10-06T13:39:00Z">
        <w:r w:rsidR="00B67537">
          <w:rPr>
            <w:lang w:val="en-US" w:eastAsia="zh-CN"/>
          </w:rPr>
          <w:t xml:space="preserve"> join</w:t>
        </w:r>
      </w:ins>
      <w:ins w:id="23" w:author="Pages, A.L.G. (Anthony) REV" w:date="2025-10-06T13:40:00Z">
        <w:r w:rsidR="001A3AE0">
          <w:rPr>
            <w:lang w:val="en-US" w:eastAsia="zh-CN"/>
          </w:rPr>
          <w:t xml:space="preserve"> and</w:t>
        </w:r>
      </w:ins>
      <w:ins w:id="24" w:author="Pages, A.L.G. (Anthony) REV" w:date="2025-10-06T13:41:00Z">
        <w:r w:rsidR="00FE4643">
          <w:rPr>
            <w:lang w:val="en-US" w:eastAsia="zh-CN"/>
          </w:rPr>
          <w:t xml:space="preserve"> the split operation pipeline subscription</w:t>
        </w:r>
      </w:ins>
      <w:ins w:id="25" w:author="Pages, A.L.G. (Anthony) REV" w:date="2025-10-06T13:42:00Z">
        <w:r w:rsidR="00E77AE8">
          <w:rPr>
            <w:lang w:val="en-US" w:eastAsia="zh-CN"/>
          </w:rPr>
          <w:t xml:space="preserve"> </w:t>
        </w:r>
        <w:r w:rsidR="00E77AE8">
          <w:t>as defined in 3GPP TS 23.482</w:t>
        </w:r>
      </w:ins>
      <w:ins w:id="26" w:author="Pages, A.L.G. (Anthony) REV" w:date="2025-10-06T13:41:00Z">
        <w:r w:rsidR="00E77AE8">
          <w:rPr>
            <w:lang w:val="en-US" w:eastAsia="zh-CN"/>
          </w:rPr>
          <w:t>.</w:t>
        </w:r>
      </w:ins>
      <w:ins w:id="27" w:author="Pages, A.L.G. (Anthony) REV" w:date="2025-10-06T13:39:00Z">
        <w:r w:rsidR="00B67537">
          <w:rPr>
            <w:lang w:val="en-US" w:eastAsia="zh-CN"/>
          </w:rPr>
          <w:t xml:space="preserve"> </w:t>
        </w:r>
      </w:ins>
      <w:del w:id="28" w:author="Pages, A.L.G. (Anthony) REV" w:date="2025-10-06T13:44:00Z">
        <w:r w:rsidRPr="008B157E" w:rsidDel="00794276">
          <w:rPr>
            <w:lang w:val="en-US" w:eastAsia="zh-CN"/>
          </w:rPr>
          <w:delText xml:space="preserve">Therefore, instead of a split operation pipeline create subscription, it will proceed with a split operation pipeline join subscription, which will allow the AIMLE client to join the created pipeline as in Block D. </w:delText>
        </w:r>
      </w:del>
      <w:r w:rsidRPr="008B157E">
        <w:rPr>
          <w:lang w:val="en-US" w:eastAsia="zh-CN"/>
        </w:rPr>
        <w:t xml:space="preserve">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w:t>
      </w:r>
      <w:proofErr w:type="spellStart"/>
      <w:r w:rsidRPr="008B157E">
        <w:rPr>
          <w:lang w:val="en-US" w:eastAsia="zh-CN"/>
        </w:rPr>
        <w:t>operations.</w:t>
      </w:r>
    </w:p>
    <w:p w14:paraId="0DD15E7F" w14:textId="1CA925B3" w:rsidR="00871E83" w:rsidRPr="008B157E" w:rsidDel="00871E83" w:rsidRDefault="008B157E" w:rsidP="008B157E">
      <w:pPr>
        <w:rPr>
          <w:del w:id="29" w:author="Pages, A.L.G. (Anthony) REV" w:date="2025-10-06T13:44:00Z"/>
          <w:lang w:val="en-US" w:eastAsia="zh-CN"/>
        </w:rPr>
      </w:pPr>
      <w:r w:rsidRPr="008B157E">
        <w:rPr>
          <w:lang w:val="en-US" w:eastAsia="zh-CN"/>
        </w:rPr>
        <w:t>As</w:t>
      </w:r>
      <w:proofErr w:type="spellEnd"/>
      <w:r w:rsidRPr="008B157E">
        <w:rPr>
          <w:lang w:val="en-US" w:eastAsia="zh-CN"/>
        </w:rPr>
        <w:t xml:space="preserve">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0CA277EE" w14:textId="77777777" w:rsidR="00EB7F30" w:rsidRPr="008B157E" w:rsidRDefault="00EB7F30" w:rsidP="00EB7F30">
      <w:pPr>
        <w:rPr>
          <w:noProof/>
          <w:lang w:val="en-US"/>
        </w:rPr>
      </w:pPr>
    </w:p>
    <w:p w14:paraId="4FDF9557" w14:textId="6BFA35E2" w:rsidR="00EB7F30" w:rsidRPr="00104A52" w:rsidRDefault="00EB7F30" w:rsidP="00EB7F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4A5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104A52">
        <w:rPr>
          <w:rFonts w:ascii="Arial" w:hAnsi="Arial" w:cs="Arial"/>
          <w:noProof/>
          <w:color w:val="0000FF"/>
          <w:sz w:val="28"/>
          <w:szCs w:val="28"/>
        </w:rPr>
        <w:t>Change * * * *</w:t>
      </w:r>
    </w:p>
    <w:p w14:paraId="331869EA" w14:textId="77777777" w:rsidR="00EB7F30" w:rsidRPr="00D827E9" w:rsidRDefault="00EB7F30" w:rsidP="00EB7F30">
      <w:pPr>
        <w:pStyle w:val="Heading3"/>
        <w:rPr>
          <w:lang w:val="en-US" w:eastAsia="zh-CN"/>
        </w:rPr>
      </w:pPr>
      <w:bookmarkStart w:id="30" w:name="_Toc207723818"/>
      <w:r w:rsidRPr="00D827E9">
        <w:rPr>
          <w:lang w:val="en-US" w:eastAsia="zh-CN"/>
        </w:rPr>
        <w:t>7.</w:t>
      </w:r>
      <w:r>
        <w:rPr>
          <w:lang w:val="en-US" w:eastAsia="zh-CN"/>
        </w:rPr>
        <w:t>8</w:t>
      </w:r>
      <w:r w:rsidRPr="00D827E9">
        <w:rPr>
          <w:lang w:val="en-US" w:eastAsia="zh-CN"/>
        </w:rPr>
        <w:t>.4</w:t>
      </w:r>
      <w:r>
        <w:rPr>
          <w:lang w:val="en-US" w:eastAsia="zh-CN"/>
        </w:rPr>
        <w:tab/>
      </w:r>
      <w:r w:rsidRPr="00D827E9">
        <w:rPr>
          <w:lang w:val="en-US" w:eastAsia="zh-CN"/>
        </w:rPr>
        <w:t>Solution Evaluation</w:t>
      </w:r>
      <w:bookmarkEnd w:id="30"/>
    </w:p>
    <w:p w14:paraId="4AA3F911" w14:textId="5A1370B2" w:rsidR="00EB7F30" w:rsidRPr="002344D1" w:rsidDel="00EB7F30" w:rsidRDefault="00EB7F30" w:rsidP="00EB7F30">
      <w:pPr>
        <w:pStyle w:val="EditorsNote"/>
        <w:rPr>
          <w:del w:id="31" w:author="Pages, A.L.G. (Anthony) REV" w:date="2025-10-06T13:54:00Z"/>
          <w:lang w:val="en-US" w:eastAsia="zh-CN"/>
        </w:rPr>
      </w:pPr>
      <w:del w:id="32" w:author="Pages, A.L.G. (Anthony) REV" w:date="2025-10-06T13:54:00Z">
        <w:r w:rsidRPr="00D827E9" w:rsidDel="00EB7F30">
          <w:rPr>
            <w:lang w:val="en-US" w:eastAsia="zh-CN"/>
          </w:rPr>
          <w:delText>Editor</w:delText>
        </w:r>
        <w:r w:rsidRPr="00B74E82" w:rsidDel="00EB7F30">
          <w:rPr>
            <w:lang w:val="en-US" w:eastAsia="zh-CN"/>
          </w:rPr>
          <w:delText>'</w:delText>
        </w:r>
        <w:r w:rsidRPr="00D827E9" w:rsidDel="00EB7F30">
          <w:rPr>
            <w:lang w:val="en-US" w:eastAsia="zh-CN"/>
          </w:rPr>
          <w:delText xml:space="preserve">s Note: The evaluation of the solution is FFS. </w:delText>
        </w:r>
      </w:del>
    </w:p>
    <w:p w14:paraId="38976C24" w14:textId="10FA4A54" w:rsidR="00640191" w:rsidRPr="00640191" w:rsidRDefault="00640191" w:rsidP="00640191">
      <w:pPr>
        <w:rPr>
          <w:ins w:id="33" w:author="Pages, A.L.G. (Anthony) REV" w:date="2025-10-06T13:54:00Z"/>
          <w:noProof/>
          <w:lang w:val="en-US"/>
        </w:rPr>
      </w:pPr>
      <w:ins w:id="34" w:author="Pages, A.L.G. (Anthony) REV" w:date="2025-10-06T13:54:00Z">
        <w:r w:rsidRPr="00640191">
          <w:rPr>
            <w:noProof/>
            <w:lang w:val="en-US"/>
          </w:rPr>
          <w:t>The feasibility of sharing a split AI/ML operation pipeline among multiple AIMLE clients has been assessed in the context of the proposed solution. It is considered feasible, provided that the AIMLE server maintains a global view of the pipeline and coordinates participation of multiple clients. Each client reports its computing resources when joining the pipeline, allowing the server to adjust task distribution dynamically.</w:t>
        </w:r>
      </w:ins>
      <w:ins w:id="35" w:author="Pages, A.L.G. (Anthony) REV" w:date="2025-10-06T13:55:00Z">
        <w:r w:rsidR="00DE4763">
          <w:rPr>
            <w:noProof/>
            <w:lang w:val="en-US"/>
          </w:rPr>
          <w:t xml:space="preserve"> </w:t>
        </w:r>
      </w:ins>
      <w:ins w:id="36" w:author="Pages, A.L.G. (Anthony) REV" w:date="2025-10-06T13:54:00Z">
        <w:r w:rsidRPr="00640191">
          <w:rPr>
            <w:noProof/>
            <w:lang w:val="en-US"/>
          </w:rPr>
          <w:t xml:space="preserve">Pipeline sharing relies on the existing </w:t>
        </w:r>
      </w:ins>
      <w:ins w:id="37" w:author="Pages, A.L.G. (Anthony) REV" w:date="2025-10-06T13:55:00Z">
        <w:r w:rsidR="00DE4763">
          <w:rPr>
            <w:noProof/>
            <w:lang w:val="en-US"/>
          </w:rPr>
          <w:t>procedures</w:t>
        </w:r>
      </w:ins>
      <w:ins w:id="38" w:author="Pages, A.L.G. (Anthony) REV" w:date="2025-10-06T13:54:00Z">
        <w:r w:rsidRPr="00640191">
          <w:rPr>
            <w:noProof/>
            <w:lang w:val="en-US"/>
          </w:rPr>
          <w:t xml:space="preserve"> defined </w:t>
        </w:r>
      </w:ins>
      <w:ins w:id="39" w:author="Pages, A.L.G. (Anthony) REV" w:date="2025-10-06T13:55:00Z">
        <w:r w:rsidR="00DE4763">
          <w:rPr>
            <w:noProof/>
            <w:lang w:val="en-US"/>
          </w:rPr>
          <w:t xml:space="preserve">in 3GPP </w:t>
        </w:r>
      </w:ins>
      <w:ins w:id="40" w:author="Pages, A.L.G. (Anthony) REV" w:date="2025-10-06T13:54:00Z">
        <w:r w:rsidRPr="00640191">
          <w:rPr>
            <w:noProof/>
            <w:lang w:val="en-US"/>
          </w:rPr>
          <w:t>TS 23.482. During discovery, clients identify existing pipelines that support multi-client operations. Clients then perform the join procedure and subscribe to pipeline events. The server orchestrates the pipeline adjustments as new clients join or leave, and notifications are sent to all participating clients to allow appropriate client-side adaptation.</w:t>
        </w:r>
      </w:ins>
    </w:p>
    <w:p w14:paraId="4EA19A74" w14:textId="3858B085" w:rsidR="001B2687" w:rsidDel="00E7197A" w:rsidRDefault="00640191" w:rsidP="00640191">
      <w:pPr>
        <w:rPr>
          <w:del w:id="41" w:author="Pages, A.L.G. (Anthony) REV" w:date="2025-10-06T13:56:00Z"/>
          <w:noProof/>
          <w:lang w:val="en-US"/>
        </w:rPr>
      </w:pPr>
      <w:ins w:id="42" w:author="Pages, A.L.G. (Anthony) REV" w:date="2025-10-06T13:54:00Z">
        <w:r w:rsidRPr="00640191">
          <w:rPr>
            <w:noProof/>
            <w:lang w:val="en-US"/>
          </w:rPr>
          <w:t>This approach ensures that the pipeline can accommodate a variable number of AIMLE clients while maintaining efficient resource utilization and consistent operation. It is assumed that participating clients follow the protocol, and that network and computing resources are within acceptable limits for split operation execution.</w:t>
        </w:r>
      </w:ins>
    </w:p>
    <w:p w14:paraId="082C7179" w14:textId="77777777" w:rsidR="001B2687" w:rsidRPr="008B157E" w:rsidRDefault="001B2687" w:rsidP="00C21836">
      <w:pPr>
        <w:rPr>
          <w:noProof/>
          <w:lang w:val="en-US"/>
        </w:rPr>
      </w:pPr>
    </w:p>
    <w:p w14:paraId="6B38AD88" w14:textId="1472C4BF" w:rsidR="00C21836" w:rsidRPr="00104A52"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4A52">
        <w:rPr>
          <w:rFonts w:ascii="Arial" w:hAnsi="Arial" w:cs="Arial"/>
          <w:noProof/>
          <w:color w:val="0000FF"/>
          <w:sz w:val="28"/>
          <w:szCs w:val="28"/>
        </w:rPr>
        <w:t xml:space="preserve">* * * </w:t>
      </w:r>
      <w:r w:rsidR="00C82B1C" w:rsidRPr="00104A52">
        <w:rPr>
          <w:rFonts w:ascii="Arial" w:hAnsi="Arial" w:cs="Arial"/>
          <w:noProof/>
          <w:color w:val="0000FF"/>
          <w:sz w:val="28"/>
          <w:szCs w:val="28"/>
        </w:rPr>
        <w:t xml:space="preserve">End of </w:t>
      </w:r>
      <w:r w:rsidRPr="00104A52">
        <w:rPr>
          <w:rFonts w:ascii="Arial" w:hAnsi="Arial" w:cs="Arial"/>
          <w:noProof/>
          <w:color w:val="0000FF"/>
          <w:sz w:val="28"/>
          <w:szCs w:val="28"/>
        </w:rPr>
        <w:t>Change * * * *</w:t>
      </w:r>
    </w:p>
    <w:sectPr w:rsidR="00C21836" w:rsidRPr="00104A52">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45FAE" w14:textId="77777777" w:rsidR="002744C7" w:rsidRDefault="002744C7">
      <w:r>
        <w:separator/>
      </w:r>
    </w:p>
  </w:endnote>
  <w:endnote w:type="continuationSeparator" w:id="0">
    <w:p w14:paraId="65CA409B" w14:textId="77777777" w:rsidR="002744C7" w:rsidRDefault="002744C7">
      <w:r>
        <w:continuationSeparator/>
      </w:r>
    </w:p>
  </w:endnote>
  <w:endnote w:type="continuationNotice" w:id="1">
    <w:p w14:paraId="525F82E0" w14:textId="77777777" w:rsidR="002744C7" w:rsidRDefault="002744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FD1C3" w14:textId="77777777" w:rsidR="002744C7" w:rsidRDefault="002744C7">
      <w:r>
        <w:separator/>
      </w:r>
    </w:p>
  </w:footnote>
  <w:footnote w:type="continuationSeparator" w:id="0">
    <w:p w14:paraId="7E3631D6" w14:textId="77777777" w:rsidR="002744C7" w:rsidRDefault="002744C7">
      <w:r>
        <w:continuationSeparator/>
      </w:r>
    </w:p>
  </w:footnote>
  <w:footnote w:type="continuationNotice" w:id="1">
    <w:p w14:paraId="564E0A62" w14:textId="77777777" w:rsidR="002744C7" w:rsidRDefault="002744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B4458"/>
    <w:multiLevelType w:val="hybridMultilevel"/>
    <w:tmpl w:val="ADE82D76"/>
    <w:lvl w:ilvl="0" w:tplc="AF58648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7"/>
  </w:num>
  <w:num w:numId="2" w16cid:durableId="808594421">
    <w:abstractNumId w:val="8"/>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9"/>
  </w:num>
  <w:num w:numId="10" w16cid:durableId="1385443006">
    <w:abstractNumId w:val="9"/>
  </w:num>
  <w:num w:numId="11" w16cid:durableId="1970089086">
    <w:abstractNumId w:val="4"/>
  </w:num>
  <w:num w:numId="12" w16cid:durableId="49614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5669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845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REV">
    <w15:presenceInfo w15:providerId="None" w15:userId="Pages, A.L.G. (Anthon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575F"/>
    <w:rsid w:val="00013821"/>
    <w:rsid w:val="000167EB"/>
    <w:rsid w:val="00017303"/>
    <w:rsid w:val="00017DFE"/>
    <w:rsid w:val="00021E26"/>
    <w:rsid w:val="00022E4A"/>
    <w:rsid w:val="000237E3"/>
    <w:rsid w:val="00024720"/>
    <w:rsid w:val="00026614"/>
    <w:rsid w:val="000267A1"/>
    <w:rsid w:val="00031982"/>
    <w:rsid w:val="0003312D"/>
    <w:rsid w:val="00033BE2"/>
    <w:rsid w:val="000345E0"/>
    <w:rsid w:val="000369F8"/>
    <w:rsid w:val="0004096C"/>
    <w:rsid w:val="0004399B"/>
    <w:rsid w:val="00044D68"/>
    <w:rsid w:val="000453DC"/>
    <w:rsid w:val="00045872"/>
    <w:rsid w:val="00050BB1"/>
    <w:rsid w:val="00052623"/>
    <w:rsid w:val="000532C3"/>
    <w:rsid w:val="00055BE2"/>
    <w:rsid w:val="00062A46"/>
    <w:rsid w:val="000631E2"/>
    <w:rsid w:val="00063AC9"/>
    <w:rsid w:val="00072D44"/>
    <w:rsid w:val="0007417C"/>
    <w:rsid w:val="0007573F"/>
    <w:rsid w:val="00075B85"/>
    <w:rsid w:val="0008151F"/>
    <w:rsid w:val="00083197"/>
    <w:rsid w:val="00085640"/>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D2CFF"/>
    <w:rsid w:val="000D326F"/>
    <w:rsid w:val="000E0A3C"/>
    <w:rsid w:val="000E4869"/>
    <w:rsid w:val="000F0169"/>
    <w:rsid w:val="000F6126"/>
    <w:rsid w:val="000F73CB"/>
    <w:rsid w:val="000F76CD"/>
    <w:rsid w:val="0010086B"/>
    <w:rsid w:val="0010473C"/>
    <w:rsid w:val="00104A52"/>
    <w:rsid w:val="00107AAB"/>
    <w:rsid w:val="001109C0"/>
    <w:rsid w:val="001111DC"/>
    <w:rsid w:val="001143E2"/>
    <w:rsid w:val="00115A9C"/>
    <w:rsid w:val="00123EED"/>
    <w:rsid w:val="00124F5F"/>
    <w:rsid w:val="00127047"/>
    <w:rsid w:val="0012798E"/>
    <w:rsid w:val="00130EE2"/>
    <w:rsid w:val="001344D5"/>
    <w:rsid w:val="00134950"/>
    <w:rsid w:val="001349E2"/>
    <w:rsid w:val="0013504C"/>
    <w:rsid w:val="00135915"/>
    <w:rsid w:val="00137D37"/>
    <w:rsid w:val="001417AB"/>
    <w:rsid w:val="0014669D"/>
    <w:rsid w:val="00150C7C"/>
    <w:rsid w:val="0015121E"/>
    <w:rsid w:val="001526CE"/>
    <w:rsid w:val="001553AD"/>
    <w:rsid w:val="0015571C"/>
    <w:rsid w:val="00156707"/>
    <w:rsid w:val="00166011"/>
    <w:rsid w:val="00173BBC"/>
    <w:rsid w:val="001740ED"/>
    <w:rsid w:val="00174B39"/>
    <w:rsid w:val="00175762"/>
    <w:rsid w:val="001762B5"/>
    <w:rsid w:val="001801FB"/>
    <w:rsid w:val="00180D0D"/>
    <w:rsid w:val="00182B26"/>
    <w:rsid w:val="00184A00"/>
    <w:rsid w:val="00184D38"/>
    <w:rsid w:val="0018507A"/>
    <w:rsid w:val="0018549B"/>
    <w:rsid w:val="001860D1"/>
    <w:rsid w:val="0018686B"/>
    <w:rsid w:val="001915CE"/>
    <w:rsid w:val="0019161A"/>
    <w:rsid w:val="001928B1"/>
    <w:rsid w:val="00192BAB"/>
    <w:rsid w:val="00193413"/>
    <w:rsid w:val="001947DC"/>
    <w:rsid w:val="0019522E"/>
    <w:rsid w:val="001A0F25"/>
    <w:rsid w:val="001A1C18"/>
    <w:rsid w:val="001A3AE0"/>
    <w:rsid w:val="001A486D"/>
    <w:rsid w:val="001B2687"/>
    <w:rsid w:val="001C33CC"/>
    <w:rsid w:val="001C7CD3"/>
    <w:rsid w:val="001D1566"/>
    <w:rsid w:val="001D4001"/>
    <w:rsid w:val="001D45C8"/>
    <w:rsid w:val="001E41F3"/>
    <w:rsid w:val="001E48CE"/>
    <w:rsid w:val="001E5A1C"/>
    <w:rsid w:val="001E6386"/>
    <w:rsid w:val="001F0441"/>
    <w:rsid w:val="001F29F1"/>
    <w:rsid w:val="001F3579"/>
    <w:rsid w:val="001F537E"/>
    <w:rsid w:val="00201B04"/>
    <w:rsid w:val="0020225A"/>
    <w:rsid w:val="0020230B"/>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85C"/>
    <w:rsid w:val="00232D54"/>
    <w:rsid w:val="00233C53"/>
    <w:rsid w:val="002376F7"/>
    <w:rsid w:val="002377B4"/>
    <w:rsid w:val="00243B75"/>
    <w:rsid w:val="002440DA"/>
    <w:rsid w:val="002464EE"/>
    <w:rsid w:val="00246C51"/>
    <w:rsid w:val="00247FAF"/>
    <w:rsid w:val="00253413"/>
    <w:rsid w:val="00254FC3"/>
    <w:rsid w:val="00260190"/>
    <w:rsid w:val="00260B25"/>
    <w:rsid w:val="0026120B"/>
    <w:rsid w:val="00262BAD"/>
    <w:rsid w:val="002634BB"/>
    <w:rsid w:val="00263D53"/>
    <w:rsid w:val="002651FF"/>
    <w:rsid w:val="00266BE1"/>
    <w:rsid w:val="00274320"/>
    <w:rsid w:val="002744C7"/>
    <w:rsid w:val="00275D12"/>
    <w:rsid w:val="00276D77"/>
    <w:rsid w:val="002802AC"/>
    <w:rsid w:val="0028067E"/>
    <w:rsid w:val="002869A7"/>
    <w:rsid w:val="00287D87"/>
    <w:rsid w:val="002943AC"/>
    <w:rsid w:val="0029443E"/>
    <w:rsid w:val="00297DB7"/>
    <w:rsid w:val="00297FD0"/>
    <w:rsid w:val="002A0A68"/>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5032"/>
    <w:rsid w:val="002C7EBF"/>
    <w:rsid w:val="002D0428"/>
    <w:rsid w:val="002D0706"/>
    <w:rsid w:val="002D16C0"/>
    <w:rsid w:val="002D2569"/>
    <w:rsid w:val="002D4F3F"/>
    <w:rsid w:val="002D5B1E"/>
    <w:rsid w:val="002D6B49"/>
    <w:rsid w:val="002D7D70"/>
    <w:rsid w:val="002E0D89"/>
    <w:rsid w:val="002E42D1"/>
    <w:rsid w:val="002E6F33"/>
    <w:rsid w:val="002E7924"/>
    <w:rsid w:val="002F7D54"/>
    <w:rsid w:val="00307245"/>
    <w:rsid w:val="0031047D"/>
    <w:rsid w:val="003131B7"/>
    <w:rsid w:val="00313761"/>
    <w:rsid w:val="00316268"/>
    <w:rsid w:val="00326D7E"/>
    <w:rsid w:val="003278AA"/>
    <w:rsid w:val="003319AB"/>
    <w:rsid w:val="00332BBF"/>
    <w:rsid w:val="00332EE3"/>
    <w:rsid w:val="00337FBB"/>
    <w:rsid w:val="00340328"/>
    <w:rsid w:val="003419EA"/>
    <w:rsid w:val="00341CAF"/>
    <w:rsid w:val="003430B5"/>
    <w:rsid w:val="00344DAF"/>
    <w:rsid w:val="00345557"/>
    <w:rsid w:val="00347CAD"/>
    <w:rsid w:val="00350455"/>
    <w:rsid w:val="00350687"/>
    <w:rsid w:val="0035086D"/>
    <w:rsid w:val="003518B6"/>
    <w:rsid w:val="00363789"/>
    <w:rsid w:val="0036546E"/>
    <w:rsid w:val="003661CF"/>
    <w:rsid w:val="00367744"/>
    <w:rsid w:val="00367E44"/>
    <w:rsid w:val="0037026E"/>
    <w:rsid w:val="00370766"/>
    <w:rsid w:val="003722C8"/>
    <w:rsid w:val="0037268E"/>
    <w:rsid w:val="00373578"/>
    <w:rsid w:val="0037635A"/>
    <w:rsid w:val="003765CD"/>
    <w:rsid w:val="00381F55"/>
    <w:rsid w:val="003824D6"/>
    <w:rsid w:val="00384925"/>
    <w:rsid w:val="00384B0F"/>
    <w:rsid w:val="00386F91"/>
    <w:rsid w:val="00387F1E"/>
    <w:rsid w:val="00392EBE"/>
    <w:rsid w:val="00394500"/>
    <w:rsid w:val="003A2545"/>
    <w:rsid w:val="003A32CB"/>
    <w:rsid w:val="003A6D84"/>
    <w:rsid w:val="003B1386"/>
    <w:rsid w:val="003B3C59"/>
    <w:rsid w:val="003B4475"/>
    <w:rsid w:val="003B46BF"/>
    <w:rsid w:val="003B644B"/>
    <w:rsid w:val="003B73DC"/>
    <w:rsid w:val="003C08DA"/>
    <w:rsid w:val="003C1AB9"/>
    <w:rsid w:val="003C5D9F"/>
    <w:rsid w:val="003C659F"/>
    <w:rsid w:val="003C6E3F"/>
    <w:rsid w:val="003C7CEB"/>
    <w:rsid w:val="003D0EFF"/>
    <w:rsid w:val="003D28FD"/>
    <w:rsid w:val="003D4CFB"/>
    <w:rsid w:val="003E0702"/>
    <w:rsid w:val="003E29EF"/>
    <w:rsid w:val="003E5184"/>
    <w:rsid w:val="003E721F"/>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4B98"/>
    <w:rsid w:val="0045594B"/>
    <w:rsid w:val="004602A5"/>
    <w:rsid w:val="00462338"/>
    <w:rsid w:val="00462BAD"/>
    <w:rsid w:val="00462E09"/>
    <w:rsid w:val="00462E9C"/>
    <w:rsid w:val="004647DB"/>
    <w:rsid w:val="0046589F"/>
    <w:rsid w:val="00466644"/>
    <w:rsid w:val="004668DF"/>
    <w:rsid w:val="00466CCC"/>
    <w:rsid w:val="00467613"/>
    <w:rsid w:val="004721E2"/>
    <w:rsid w:val="004743DA"/>
    <w:rsid w:val="00474CC4"/>
    <w:rsid w:val="00475DFD"/>
    <w:rsid w:val="00480CFB"/>
    <w:rsid w:val="004818B1"/>
    <w:rsid w:val="0048431B"/>
    <w:rsid w:val="00486FED"/>
    <w:rsid w:val="004873A8"/>
    <w:rsid w:val="0049014B"/>
    <w:rsid w:val="00491579"/>
    <w:rsid w:val="00491FDF"/>
    <w:rsid w:val="0049211E"/>
    <w:rsid w:val="004926E5"/>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D55DD"/>
    <w:rsid w:val="004D5F95"/>
    <w:rsid w:val="004D6B6B"/>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FBF"/>
    <w:rsid w:val="0052459E"/>
    <w:rsid w:val="00525D86"/>
    <w:rsid w:val="00525DE5"/>
    <w:rsid w:val="0052615C"/>
    <w:rsid w:val="00526F48"/>
    <w:rsid w:val="00530502"/>
    <w:rsid w:val="00531445"/>
    <w:rsid w:val="00536DBE"/>
    <w:rsid w:val="005373BB"/>
    <w:rsid w:val="00537A72"/>
    <w:rsid w:val="00541EBA"/>
    <w:rsid w:val="005429B2"/>
    <w:rsid w:val="005454C8"/>
    <w:rsid w:val="00547715"/>
    <w:rsid w:val="005517E6"/>
    <w:rsid w:val="00554442"/>
    <w:rsid w:val="00560AC8"/>
    <w:rsid w:val="005610B9"/>
    <w:rsid w:val="005655DF"/>
    <w:rsid w:val="005660BD"/>
    <w:rsid w:val="00567FC9"/>
    <w:rsid w:val="005709B4"/>
    <w:rsid w:val="0057209C"/>
    <w:rsid w:val="00576F05"/>
    <w:rsid w:val="00577C07"/>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D5D"/>
    <w:rsid w:val="005A7ED7"/>
    <w:rsid w:val="005B12BF"/>
    <w:rsid w:val="005B5D33"/>
    <w:rsid w:val="005C1635"/>
    <w:rsid w:val="005C267E"/>
    <w:rsid w:val="005C636F"/>
    <w:rsid w:val="005C772B"/>
    <w:rsid w:val="005D03E4"/>
    <w:rsid w:val="005D061E"/>
    <w:rsid w:val="005D0757"/>
    <w:rsid w:val="005D0A46"/>
    <w:rsid w:val="005D5033"/>
    <w:rsid w:val="005D5305"/>
    <w:rsid w:val="005E2C44"/>
    <w:rsid w:val="005E4909"/>
    <w:rsid w:val="005E4A98"/>
    <w:rsid w:val="005E74B4"/>
    <w:rsid w:val="005F3F9C"/>
    <w:rsid w:val="005F402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40191"/>
    <w:rsid w:val="00640510"/>
    <w:rsid w:val="00640C1F"/>
    <w:rsid w:val="006413AA"/>
    <w:rsid w:val="00642835"/>
    <w:rsid w:val="00643043"/>
    <w:rsid w:val="006432C8"/>
    <w:rsid w:val="00643DCD"/>
    <w:rsid w:val="0064455C"/>
    <w:rsid w:val="0065003E"/>
    <w:rsid w:val="00650401"/>
    <w:rsid w:val="00651822"/>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7AD7"/>
    <w:rsid w:val="006B3326"/>
    <w:rsid w:val="006B4217"/>
    <w:rsid w:val="006B47C5"/>
    <w:rsid w:val="006B681C"/>
    <w:rsid w:val="006B7903"/>
    <w:rsid w:val="006C170D"/>
    <w:rsid w:val="006C2A5D"/>
    <w:rsid w:val="006C4940"/>
    <w:rsid w:val="006C4F88"/>
    <w:rsid w:val="006C6BC0"/>
    <w:rsid w:val="006C770A"/>
    <w:rsid w:val="006D18DF"/>
    <w:rsid w:val="006D4207"/>
    <w:rsid w:val="006D4B28"/>
    <w:rsid w:val="006D739A"/>
    <w:rsid w:val="006E21FB"/>
    <w:rsid w:val="006E3B6E"/>
    <w:rsid w:val="006F58D8"/>
    <w:rsid w:val="006F6937"/>
    <w:rsid w:val="006F7366"/>
    <w:rsid w:val="006F7A5B"/>
    <w:rsid w:val="007010B6"/>
    <w:rsid w:val="0070208C"/>
    <w:rsid w:val="0070603E"/>
    <w:rsid w:val="0070654E"/>
    <w:rsid w:val="007078F9"/>
    <w:rsid w:val="00707AC1"/>
    <w:rsid w:val="00710348"/>
    <w:rsid w:val="00712A2B"/>
    <w:rsid w:val="00712C0D"/>
    <w:rsid w:val="00713847"/>
    <w:rsid w:val="00715E12"/>
    <w:rsid w:val="00717A5A"/>
    <w:rsid w:val="00720039"/>
    <w:rsid w:val="00722FA4"/>
    <w:rsid w:val="00723EF1"/>
    <w:rsid w:val="0072485A"/>
    <w:rsid w:val="00726946"/>
    <w:rsid w:val="007270D8"/>
    <w:rsid w:val="00731644"/>
    <w:rsid w:val="00732381"/>
    <w:rsid w:val="00732B04"/>
    <w:rsid w:val="0073780F"/>
    <w:rsid w:val="00737DFD"/>
    <w:rsid w:val="007419FD"/>
    <w:rsid w:val="00745359"/>
    <w:rsid w:val="00746CD1"/>
    <w:rsid w:val="007479C6"/>
    <w:rsid w:val="007479F4"/>
    <w:rsid w:val="007500B0"/>
    <w:rsid w:val="00753A9B"/>
    <w:rsid w:val="007550AE"/>
    <w:rsid w:val="0075726F"/>
    <w:rsid w:val="00760522"/>
    <w:rsid w:val="00767180"/>
    <w:rsid w:val="00770A9F"/>
    <w:rsid w:val="007722AB"/>
    <w:rsid w:val="0077301C"/>
    <w:rsid w:val="007745E9"/>
    <w:rsid w:val="00776BC5"/>
    <w:rsid w:val="007825D3"/>
    <w:rsid w:val="007934FE"/>
    <w:rsid w:val="0079393A"/>
    <w:rsid w:val="00794276"/>
    <w:rsid w:val="007944A2"/>
    <w:rsid w:val="00794559"/>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3A22"/>
    <w:rsid w:val="00805528"/>
    <w:rsid w:val="0080691C"/>
    <w:rsid w:val="00811AB7"/>
    <w:rsid w:val="0081450D"/>
    <w:rsid w:val="00816C53"/>
    <w:rsid w:val="008177E2"/>
    <w:rsid w:val="00817868"/>
    <w:rsid w:val="00824154"/>
    <w:rsid w:val="008246D4"/>
    <w:rsid w:val="008250C8"/>
    <w:rsid w:val="00827B46"/>
    <w:rsid w:val="00833617"/>
    <w:rsid w:val="00834982"/>
    <w:rsid w:val="00836AC7"/>
    <w:rsid w:val="00837283"/>
    <w:rsid w:val="00837FDC"/>
    <w:rsid w:val="00843C3D"/>
    <w:rsid w:val="00845A05"/>
    <w:rsid w:val="008471EA"/>
    <w:rsid w:val="00847D51"/>
    <w:rsid w:val="00851C79"/>
    <w:rsid w:val="00852300"/>
    <w:rsid w:val="0085467E"/>
    <w:rsid w:val="00856B97"/>
    <w:rsid w:val="00856B98"/>
    <w:rsid w:val="00857FB0"/>
    <w:rsid w:val="00861ADD"/>
    <w:rsid w:val="0086529A"/>
    <w:rsid w:val="008659CA"/>
    <w:rsid w:val="00870EE7"/>
    <w:rsid w:val="008712FF"/>
    <w:rsid w:val="00871E83"/>
    <w:rsid w:val="00873B74"/>
    <w:rsid w:val="00874151"/>
    <w:rsid w:val="0087696E"/>
    <w:rsid w:val="00881AEE"/>
    <w:rsid w:val="00882564"/>
    <w:rsid w:val="00882664"/>
    <w:rsid w:val="008847CE"/>
    <w:rsid w:val="008851DB"/>
    <w:rsid w:val="00886850"/>
    <w:rsid w:val="00886D79"/>
    <w:rsid w:val="00892102"/>
    <w:rsid w:val="00895313"/>
    <w:rsid w:val="00895C76"/>
    <w:rsid w:val="008A0451"/>
    <w:rsid w:val="008A286D"/>
    <w:rsid w:val="008A2909"/>
    <w:rsid w:val="008A5E86"/>
    <w:rsid w:val="008A7481"/>
    <w:rsid w:val="008A7E31"/>
    <w:rsid w:val="008B08B4"/>
    <w:rsid w:val="008B0C44"/>
    <w:rsid w:val="008B1118"/>
    <w:rsid w:val="008B157E"/>
    <w:rsid w:val="008B3DB0"/>
    <w:rsid w:val="008B68CF"/>
    <w:rsid w:val="008B6B24"/>
    <w:rsid w:val="008C107A"/>
    <w:rsid w:val="008C1306"/>
    <w:rsid w:val="008C1E65"/>
    <w:rsid w:val="008C7171"/>
    <w:rsid w:val="008D179D"/>
    <w:rsid w:val="008D77E2"/>
    <w:rsid w:val="008E1B1D"/>
    <w:rsid w:val="008E2DB9"/>
    <w:rsid w:val="008E448A"/>
    <w:rsid w:val="008E4689"/>
    <w:rsid w:val="008E58E2"/>
    <w:rsid w:val="008E5C94"/>
    <w:rsid w:val="008E78F1"/>
    <w:rsid w:val="008F3348"/>
    <w:rsid w:val="008F33A2"/>
    <w:rsid w:val="008F5943"/>
    <w:rsid w:val="008F647C"/>
    <w:rsid w:val="008F686C"/>
    <w:rsid w:val="009012A3"/>
    <w:rsid w:val="00913C6E"/>
    <w:rsid w:val="00914BF7"/>
    <w:rsid w:val="0091587A"/>
    <w:rsid w:val="00917AFC"/>
    <w:rsid w:val="00924F29"/>
    <w:rsid w:val="00926BC6"/>
    <w:rsid w:val="00934B69"/>
    <w:rsid w:val="009351F7"/>
    <w:rsid w:val="009359C8"/>
    <w:rsid w:val="0093675A"/>
    <w:rsid w:val="00941453"/>
    <w:rsid w:val="009417E7"/>
    <w:rsid w:val="00942B74"/>
    <w:rsid w:val="00944D1A"/>
    <w:rsid w:val="00946F9E"/>
    <w:rsid w:val="009479A1"/>
    <w:rsid w:val="009513FA"/>
    <w:rsid w:val="009528DF"/>
    <w:rsid w:val="00954242"/>
    <w:rsid w:val="00957D6A"/>
    <w:rsid w:val="009629DA"/>
    <w:rsid w:val="00962C3A"/>
    <w:rsid w:val="00962F28"/>
    <w:rsid w:val="00965A89"/>
    <w:rsid w:val="009718C6"/>
    <w:rsid w:val="00974A12"/>
    <w:rsid w:val="00975F7E"/>
    <w:rsid w:val="0098100C"/>
    <w:rsid w:val="009838BF"/>
    <w:rsid w:val="00987404"/>
    <w:rsid w:val="00991A23"/>
    <w:rsid w:val="009944F2"/>
    <w:rsid w:val="009947C8"/>
    <w:rsid w:val="009961DD"/>
    <w:rsid w:val="009968EB"/>
    <w:rsid w:val="00996E27"/>
    <w:rsid w:val="009972F6"/>
    <w:rsid w:val="009A3CCE"/>
    <w:rsid w:val="009A47A2"/>
    <w:rsid w:val="009A5AE4"/>
    <w:rsid w:val="009A7136"/>
    <w:rsid w:val="009A77B6"/>
    <w:rsid w:val="009A79AE"/>
    <w:rsid w:val="009B27F6"/>
    <w:rsid w:val="009B3707"/>
    <w:rsid w:val="009B377B"/>
    <w:rsid w:val="009B3CBD"/>
    <w:rsid w:val="009B560B"/>
    <w:rsid w:val="009C21CE"/>
    <w:rsid w:val="009C3553"/>
    <w:rsid w:val="009C4552"/>
    <w:rsid w:val="009C61B9"/>
    <w:rsid w:val="009C688C"/>
    <w:rsid w:val="009D0DFE"/>
    <w:rsid w:val="009D0EF6"/>
    <w:rsid w:val="009D59FE"/>
    <w:rsid w:val="009E1259"/>
    <w:rsid w:val="009E1F36"/>
    <w:rsid w:val="009E3297"/>
    <w:rsid w:val="009E3C71"/>
    <w:rsid w:val="009F3342"/>
    <w:rsid w:val="009F7C0B"/>
    <w:rsid w:val="009F7FF6"/>
    <w:rsid w:val="00A0181A"/>
    <w:rsid w:val="00A01965"/>
    <w:rsid w:val="00A07C44"/>
    <w:rsid w:val="00A07F86"/>
    <w:rsid w:val="00A138A1"/>
    <w:rsid w:val="00A1684B"/>
    <w:rsid w:val="00A200DC"/>
    <w:rsid w:val="00A21E5E"/>
    <w:rsid w:val="00A228AE"/>
    <w:rsid w:val="00A264DC"/>
    <w:rsid w:val="00A26964"/>
    <w:rsid w:val="00A2765F"/>
    <w:rsid w:val="00A32EA3"/>
    <w:rsid w:val="00A33D66"/>
    <w:rsid w:val="00A33F67"/>
    <w:rsid w:val="00A344D0"/>
    <w:rsid w:val="00A3669C"/>
    <w:rsid w:val="00A366FB"/>
    <w:rsid w:val="00A42CDA"/>
    <w:rsid w:val="00A46AAA"/>
    <w:rsid w:val="00A47E70"/>
    <w:rsid w:val="00A5100D"/>
    <w:rsid w:val="00A51686"/>
    <w:rsid w:val="00A526CC"/>
    <w:rsid w:val="00A52EA5"/>
    <w:rsid w:val="00A617CF"/>
    <w:rsid w:val="00A64494"/>
    <w:rsid w:val="00A6450C"/>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24A0"/>
    <w:rsid w:val="00A936B3"/>
    <w:rsid w:val="00A94F93"/>
    <w:rsid w:val="00A97337"/>
    <w:rsid w:val="00A97989"/>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2965"/>
    <w:rsid w:val="00AD384E"/>
    <w:rsid w:val="00AD7C25"/>
    <w:rsid w:val="00AE108C"/>
    <w:rsid w:val="00AE1434"/>
    <w:rsid w:val="00AE3CEB"/>
    <w:rsid w:val="00AE5940"/>
    <w:rsid w:val="00AF176B"/>
    <w:rsid w:val="00AF54E3"/>
    <w:rsid w:val="00AF79C3"/>
    <w:rsid w:val="00AF7E53"/>
    <w:rsid w:val="00B016E4"/>
    <w:rsid w:val="00B01FED"/>
    <w:rsid w:val="00B05B9E"/>
    <w:rsid w:val="00B06410"/>
    <w:rsid w:val="00B15EB6"/>
    <w:rsid w:val="00B1709E"/>
    <w:rsid w:val="00B20B6A"/>
    <w:rsid w:val="00B20F39"/>
    <w:rsid w:val="00B22D56"/>
    <w:rsid w:val="00B2585B"/>
    <w:rsid w:val="00B258BB"/>
    <w:rsid w:val="00B2597F"/>
    <w:rsid w:val="00B25CF2"/>
    <w:rsid w:val="00B31737"/>
    <w:rsid w:val="00B323F4"/>
    <w:rsid w:val="00B35C6C"/>
    <w:rsid w:val="00B40563"/>
    <w:rsid w:val="00B43C71"/>
    <w:rsid w:val="00B44048"/>
    <w:rsid w:val="00B458F5"/>
    <w:rsid w:val="00B46356"/>
    <w:rsid w:val="00B46AD0"/>
    <w:rsid w:val="00B542F2"/>
    <w:rsid w:val="00B544BC"/>
    <w:rsid w:val="00B55911"/>
    <w:rsid w:val="00B56636"/>
    <w:rsid w:val="00B57042"/>
    <w:rsid w:val="00B65165"/>
    <w:rsid w:val="00B660D7"/>
    <w:rsid w:val="00B66D06"/>
    <w:rsid w:val="00B67537"/>
    <w:rsid w:val="00B71BA3"/>
    <w:rsid w:val="00B73F10"/>
    <w:rsid w:val="00B74C22"/>
    <w:rsid w:val="00B754CE"/>
    <w:rsid w:val="00B76902"/>
    <w:rsid w:val="00B8024E"/>
    <w:rsid w:val="00B81AAE"/>
    <w:rsid w:val="00B87CF5"/>
    <w:rsid w:val="00B92FA5"/>
    <w:rsid w:val="00B9574E"/>
    <w:rsid w:val="00B95BA0"/>
    <w:rsid w:val="00B95BC8"/>
    <w:rsid w:val="00BA016E"/>
    <w:rsid w:val="00BA0AF6"/>
    <w:rsid w:val="00BA3BB9"/>
    <w:rsid w:val="00BA3F20"/>
    <w:rsid w:val="00BB2FE5"/>
    <w:rsid w:val="00BB5C17"/>
    <w:rsid w:val="00BB5DFC"/>
    <w:rsid w:val="00BB68B7"/>
    <w:rsid w:val="00BB6B75"/>
    <w:rsid w:val="00BC2A79"/>
    <w:rsid w:val="00BC45F9"/>
    <w:rsid w:val="00BC4E05"/>
    <w:rsid w:val="00BC7EB8"/>
    <w:rsid w:val="00BD038A"/>
    <w:rsid w:val="00BD279D"/>
    <w:rsid w:val="00BD2D9F"/>
    <w:rsid w:val="00BD3EBF"/>
    <w:rsid w:val="00BE3F80"/>
    <w:rsid w:val="00BE55D7"/>
    <w:rsid w:val="00BE71CB"/>
    <w:rsid w:val="00BF0626"/>
    <w:rsid w:val="00BF1F42"/>
    <w:rsid w:val="00BF34A6"/>
    <w:rsid w:val="00BF3E07"/>
    <w:rsid w:val="00BF7320"/>
    <w:rsid w:val="00C02FF4"/>
    <w:rsid w:val="00C030AA"/>
    <w:rsid w:val="00C07199"/>
    <w:rsid w:val="00C07544"/>
    <w:rsid w:val="00C1041E"/>
    <w:rsid w:val="00C10C19"/>
    <w:rsid w:val="00C123D3"/>
    <w:rsid w:val="00C1723F"/>
    <w:rsid w:val="00C17355"/>
    <w:rsid w:val="00C20F29"/>
    <w:rsid w:val="00C20FE9"/>
    <w:rsid w:val="00C217B8"/>
    <w:rsid w:val="00C21836"/>
    <w:rsid w:val="00C3053D"/>
    <w:rsid w:val="00C35B9B"/>
    <w:rsid w:val="00C36433"/>
    <w:rsid w:val="00C36A4D"/>
    <w:rsid w:val="00C417C4"/>
    <w:rsid w:val="00C417CD"/>
    <w:rsid w:val="00C41B1C"/>
    <w:rsid w:val="00C42B56"/>
    <w:rsid w:val="00C47E99"/>
    <w:rsid w:val="00C524DD"/>
    <w:rsid w:val="00C530D5"/>
    <w:rsid w:val="00C54F42"/>
    <w:rsid w:val="00C5671A"/>
    <w:rsid w:val="00C56BDA"/>
    <w:rsid w:val="00C57239"/>
    <w:rsid w:val="00C60D1D"/>
    <w:rsid w:val="00C65938"/>
    <w:rsid w:val="00C73533"/>
    <w:rsid w:val="00C7408C"/>
    <w:rsid w:val="00C7621D"/>
    <w:rsid w:val="00C773B7"/>
    <w:rsid w:val="00C823C3"/>
    <w:rsid w:val="00C824C5"/>
    <w:rsid w:val="00C82B1C"/>
    <w:rsid w:val="00C8473A"/>
    <w:rsid w:val="00C86622"/>
    <w:rsid w:val="00C907F3"/>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2F02"/>
    <w:rsid w:val="00CC5026"/>
    <w:rsid w:val="00CC65BA"/>
    <w:rsid w:val="00CC75B3"/>
    <w:rsid w:val="00CD1719"/>
    <w:rsid w:val="00CD2047"/>
    <w:rsid w:val="00CD2478"/>
    <w:rsid w:val="00CD313F"/>
    <w:rsid w:val="00CD3417"/>
    <w:rsid w:val="00CD3A51"/>
    <w:rsid w:val="00CD3B9A"/>
    <w:rsid w:val="00CD662A"/>
    <w:rsid w:val="00CE21CA"/>
    <w:rsid w:val="00CE5B3E"/>
    <w:rsid w:val="00CE7609"/>
    <w:rsid w:val="00CF0148"/>
    <w:rsid w:val="00CF0BF2"/>
    <w:rsid w:val="00CF2E77"/>
    <w:rsid w:val="00CF385A"/>
    <w:rsid w:val="00CF4F4D"/>
    <w:rsid w:val="00CF57BE"/>
    <w:rsid w:val="00D00103"/>
    <w:rsid w:val="00D0472E"/>
    <w:rsid w:val="00D07239"/>
    <w:rsid w:val="00D075A9"/>
    <w:rsid w:val="00D1180D"/>
    <w:rsid w:val="00D13F57"/>
    <w:rsid w:val="00D15E6C"/>
    <w:rsid w:val="00D170F9"/>
    <w:rsid w:val="00D21301"/>
    <w:rsid w:val="00D218E3"/>
    <w:rsid w:val="00D2328E"/>
    <w:rsid w:val="00D23804"/>
    <w:rsid w:val="00D23A71"/>
    <w:rsid w:val="00D246C2"/>
    <w:rsid w:val="00D30536"/>
    <w:rsid w:val="00D30654"/>
    <w:rsid w:val="00D30FF4"/>
    <w:rsid w:val="00D32960"/>
    <w:rsid w:val="00D32BBC"/>
    <w:rsid w:val="00D33FA1"/>
    <w:rsid w:val="00D35805"/>
    <w:rsid w:val="00D37A9B"/>
    <w:rsid w:val="00D407B1"/>
    <w:rsid w:val="00D41149"/>
    <w:rsid w:val="00D423A8"/>
    <w:rsid w:val="00D43159"/>
    <w:rsid w:val="00D52DE8"/>
    <w:rsid w:val="00D54E8C"/>
    <w:rsid w:val="00D5743E"/>
    <w:rsid w:val="00D609E8"/>
    <w:rsid w:val="00D631C9"/>
    <w:rsid w:val="00D65026"/>
    <w:rsid w:val="00D652C8"/>
    <w:rsid w:val="00D658A3"/>
    <w:rsid w:val="00D66B1F"/>
    <w:rsid w:val="00D70D86"/>
    <w:rsid w:val="00D7265B"/>
    <w:rsid w:val="00D72AE3"/>
    <w:rsid w:val="00D74104"/>
    <w:rsid w:val="00D74905"/>
    <w:rsid w:val="00D80E5A"/>
    <w:rsid w:val="00D81502"/>
    <w:rsid w:val="00D82964"/>
    <w:rsid w:val="00D83383"/>
    <w:rsid w:val="00D83BF8"/>
    <w:rsid w:val="00D862DB"/>
    <w:rsid w:val="00D92661"/>
    <w:rsid w:val="00D9268C"/>
    <w:rsid w:val="00DA38FC"/>
    <w:rsid w:val="00DA44FD"/>
    <w:rsid w:val="00DA4A78"/>
    <w:rsid w:val="00DA611F"/>
    <w:rsid w:val="00DA75EC"/>
    <w:rsid w:val="00DA7B7A"/>
    <w:rsid w:val="00DB0A36"/>
    <w:rsid w:val="00DB4246"/>
    <w:rsid w:val="00DB719E"/>
    <w:rsid w:val="00DC492A"/>
    <w:rsid w:val="00DD30F3"/>
    <w:rsid w:val="00DD42CB"/>
    <w:rsid w:val="00DD49E6"/>
    <w:rsid w:val="00DD560A"/>
    <w:rsid w:val="00DD570A"/>
    <w:rsid w:val="00DE0B07"/>
    <w:rsid w:val="00DE1CE1"/>
    <w:rsid w:val="00DE4763"/>
    <w:rsid w:val="00DE4940"/>
    <w:rsid w:val="00DE7885"/>
    <w:rsid w:val="00DF02E1"/>
    <w:rsid w:val="00DF277B"/>
    <w:rsid w:val="00DF2DED"/>
    <w:rsid w:val="00DF64D7"/>
    <w:rsid w:val="00E00442"/>
    <w:rsid w:val="00E03289"/>
    <w:rsid w:val="00E04C20"/>
    <w:rsid w:val="00E06E68"/>
    <w:rsid w:val="00E1161B"/>
    <w:rsid w:val="00E15032"/>
    <w:rsid w:val="00E20551"/>
    <w:rsid w:val="00E20CD5"/>
    <w:rsid w:val="00E226F5"/>
    <w:rsid w:val="00E22736"/>
    <w:rsid w:val="00E23887"/>
    <w:rsid w:val="00E24FF0"/>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0723"/>
    <w:rsid w:val="00E71595"/>
    <w:rsid w:val="00E7197A"/>
    <w:rsid w:val="00E74E32"/>
    <w:rsid w:val="00E750D6"/>
    <w:rsid w:val="00E75FC5"/>
    <w:rsid w:val="00E77AE8"/>
    <w:rsid w:val="00E81BF9"/>
    <w:rsid w:val="00E820DB"/>
    <w:rsid w:val="00E84466"/>
    <w:rsid w:val="00E855CA"/>
    <w:rsid w:val="00E871AB"/>
    <w:rsid w:val="00E93C27"/>
    <w:rsid w:val="00E95BE2"/>
    <w:rsid w:val="00EA0544"/>
    <w:rsid w:val="00EA298C"/>
    <w:rsid w:val="00EA6250"/>
    <w:rsid w:val="00EA778D"/>
    <w:rsid w:val="00EB02A8"/>
    <w:rsid w:val="00EB1900"/>
    <w:rsid w:val="00EB4FA3"/>
    <w:rsid w:val="00EB52BE"/>
    <w:rsid w:val="00EB77F5"/>
    <w:rsid w:val="00EB7F30"/>
    <w:rsid w:val="00EC07F9"/>
    <w:rsid w:val="00EC55D7"/>
    <w:rsid w:val="00EC6B51"/>
    <w:rsid w:val="00EC74F2"/>
    <w:rsid w:val="00EC76C9"/>
    <w:rsid w:val="00ED0922"/>
    <w:rsid w:val="00ED4616"/>
    <w:rsid w:val="00ED5B7D"/>
    <w:rsid w:val="00ED6CC7"/>
    <w:rsid w:val="00ED763C"/>
    <w:rsid w:val="00EE1086"/>
    <w:rsid w:val="00EE3A8F"/>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19E7"/>
    <w:rsid w:val="00F13004"/>
    <w:rsid w:val="00F135BA"/>
    <w:rsid w:val="00F13935"/>
    <w:rsid w:val="00F15468"/>
    <w:rsid w:val="00F170BF"/>
    <w:rsid w:val="00F171D1"/>
    <w:rsid w:val="00F20362"/>
    <w:rsid w:val="00F20FA8"/>
    <w:rsid w:val="00F21062"/>
    <w:rsid w:val="00F22702"/>
    <w:rsid w:val="00F22AE4"/>
    <w:rsid w:val="00F241E3"/>
    <w:rsid w:val="00F24283"/>
    <w:rsid w:val="00F25D98"/>
    <w:rsid w:val="00F26858"/>
    <w:rsid w:val="00F27894"/>
    <w:rsid w:val="00F300FB"/>
    <w:rsid w:val="00F3118F"/>
    <w:rsid w:val="00F37B6A"/>
    <w:rsid w:val="00F42038"/>
    <w:rsid w:val="00F44B42"/>
    <w:rsid w:val="00F51E66"/>
    <w:rsid w:val="00F53121"/>
    <w:rsid w:val="00F5389E"/>
    <w:rsid w:val="00F545AC"/>
    <w:rsid w:val="00F549F7"/>
    <w:rsid w:val="00F54C45"/>
    <w:rsid w:val="00F54F0D"/>
    <w:rsid w:val="00F56BA7"/>
    <w:rsid w:val="00F57AC7"/>
    <w:rsid w:val="00F608D6"/>
    <w:rsid w:val="00F60EFE"/>
    <w:rsid w:val="00F610C3"/>
    <w:rsid w:val="00F65CCD"/>
    <w:rsid w:val="00F66359"/>
    <w:rsid w:val="00F6746E"/>
    <w:rsid w:val="00F736B3"/>
    <w:rsid w:val="00F747A3"/>
    <w:rsid w:val="00F76178"/>
    <w:rsid w:val="00F81396"/>
    <w:rsid w:val="00F81736"/>
    <w:rsid w:val="00F817B1"/>
    <w:rsid w:val="00F824EB"/>
    <w:rsid w:val="00F83070"/>
    <w:rsid w:val="00F8347A"/>
    <w:rsid w:val="00F8432B"/>
    <w:rsid w:val="00F8542B"/>
    <w:rsid w:val="00F8546B"/>
    <w:rsid w:val="00F86125"/>
    <w:rsid w:val="00F90683"/>
    <w:rsid w:val="00F91B03"/>
    <w:rsid w:val="00F9205A"/>
    <w:rsid w:val="00F92762"/>
    <w:rsid w:val="00F946A3"/>
    <w:rsid w:val="00F94822"/>
    <w:rsid w:val="00F95B00"/>
    <w:rsid w:val="00F95E21"/>
    <w:rsid w:val="00F96751"/>
    <w:rsid w:val="00F976B3"/>
    <w:rsid w:val="00FA1AAA"/>
    <w:rsid w:val="00FA68C9"/>
    <w:rsid w:val="00FA7D30"/>
    <w:rsid w:val="00FB029C"/>
    <w:rsid w:val="00FB0568"/>
    <w:rsid w:val="00FB1A7E"/>
    <w:rsid w:val="00FB24C0"/>
    <w:rsid w:val="00FB3EA3"/>
    <w:rsid w:val="00FB575F"/>
    <w:rsid w:val="00FB5916"/>
    <w:rsid w:val="00FB6386"/>
    <w:rsid w:val="00FC05E6"/>
    <w:rsid w:val="00FC3DEE"/>
    <w:rsid w:val="00FC50FF"/>
    <w:rsid w:val="00FC77DE"/>
    <w:rsid w:val="00FD010A"/>
    <w:rsid w:val="00FD47A9"/>
    <w:rsid w:val="00FD7C43"/>
    <w:rsid w:val="00FD7CD8"/>
    <w:rsid w:val="00FE0706"/>
    <w:rsid w:val="00FE2FBE"/>
    <w:rsid w:val="00FE3460"/>
    <w:rsid w:val="00FE34FA"/>
    <w:rsid w:val="00FE4022"/>
    <w:rsid w:val="00FE4643"/>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F30"/>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aliases w:val="H3 Char"/>
    <w:link w:val="Heading3"/>
    <w:rsid w:val="00C82B1C"/>
    <w:rPr>
      <w:rFonts w:ascii="Arial" w:hAnsi="Arial"/>
      <w:sz w:val="28"/>
    </w:rPr>
  </w:style>
  <w:style w:type="character" w:customStyle="1" w:styleId="Heading4Char">
    <w:name w:val="Heading 4 Char"/>
    <w:link w:val="Heading4"/>
    <w:qFormat/>
    <w:rsid w:val="00C82B1C"/>
    <w:rPr>
      <w:rFonts w:ascii="Arial" w:hAnsi="Arial"/>
      <w:sz w:val="24"/>
    </w:rPr>
  </w:style>
  <w:style w:type="paragraph" w:styleId="ListParagraph">
    <w:name w:val="List Paragraph"/>
    <w:basedOn w:val="Normal"/>
    <w:uiPriority w:val="34"/>
    <w:unhideWhenUsed/>
    <w:qFormat/>
    <w:rsid w:val="00C82B1C"/>
    <w:pPr>
      <w:ind w:left="720"/>
      <w:contextualSpacing/>
    </w:p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 w:type="character" w:customStyle="1" w:styleId="EditorsNoteChar">
    <w:name w:val="Editor's Note Char"/>
    <w:aliases w:val="EN Char,Editor's Note Char1"/>
    <w:link w:val="EditorsNote"/>
    <w:qFormat/>
    <w:locked/>
    <w:rsid w:val="00DD42CB"/>
    <w:rPr>
      <w:rFonts w:ascii="Times New Roman" w:hAnsi="Times New Roman"/>
      <w:color w:val="FF0000"/>
    </w:rPr>
  </w:style>
  <w:style w:type="character" w:styleId="UnresolvedMention">
    <w:name w:val="Unresolved Mention"/>
    <w:uiPriority w:val="99"/>
    <w:semiHidden/>
    <w:unhideWhenUsed/>
    <w:rsid w:val="00C417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994466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QKD4JZSEVWX3-916093280-46024</_dlc_DocId>
    <_dlc_DocIdUrl xmlns="02243f52-d61c-4010-b34f-e1158c0d2013">
      <Url>https://365tno.sharepoint.com/teams/T95393/_layouts/15/DocIdRedir.aspx?ID=QKD4JZSEVWX3-916093280-46024</Url>
      <Description>QKD4JZSEVWX3-916093280-46024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2.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DB1F54-D8F1-4E21-9391-AF5D68D036F4}">
  <ds:schemaRefs>
    <ds:schemaRef ds:uri="http://schemas.openxmlformats.org/package/2006/metadata/core-properties"/>
    <ds:schemaRef ds:uri="http://schemas.microsoft.com/office/2006/documentManagement/types"/>
    <ds:schemaRef ds:uri="http://purl.org/dc/elements/1.1/"/>
    <ds:schemaRef ds:uri="http://purl.org/dc/dcmitype/"/>
    <ds:schemaRef ds:uri="e4881942-26a3-4bbb-a510-355e4f7654cb"/>
    <ds:schemaRef ds:uri="02243f52-d61c-4010-b34f-e1158c0d2013"/>
    <ds:schemaRef ds:uri="http://schemas.microsoft.com/office/2006/metadata/properties"/>
    <ds:schemaRef ds:uri="http://www.w3.org/XML/1998/namespace"/>
    <ds:schemaRef ds:uri="http://schemas.microsoft.com/office/infopath/2007/PartnerControls"/>
    <ds:schemaRef ds:uri="2f6a910d-138e-42c1-8e8a-320c1b7cf3f7"/>
    <ds:schemaRef ds:uri="http://purl.org/dc/terms/"/>
  </ds:schemaRefs>
</ds:datastoreItem>
</file>

<file path=customXml/itemProps4.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5.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897</TotalTime>
  <Pages>6</Pages>
  <Words>1441</Words>
  <Characters>8217</Characters>
  <Application>Microsoft Office Word</Application>
  <DocSecurity>0</DocSecurity>
  <Lines>68</Lines>
  <Paragraphs>19</Paragraphs>
  <ScaleCrop>false</ScaleCrop>
  <Company>3GPP Support Team</Company>
  <LinksUpToDate>false</LinksUpToDate>
  <CharactersWithSpaces>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 REV</cp:lastModifiedBy>
  <cp:revision>777</cp:revision>
  <cp:lastPrinted>1899-12-31T23:00:00Z</cp:lastPrinted>
  <dcterms:created xsi:type="dcterms:W3CDTF">2023-05-09T09:18:00Z</dcterms:created>
  <dcterms:modified xsi:type="dcterms:W3CDTF">2025-10-06T16:52:00Z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d038e9d6-bd2d-4365-8881-7efb45c34919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